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C63BC" w14:textId="06C901A2" w:rsidR="00346E2B" w:rsidRDefault="00346E2B" w:rsidP="00346E2B">
      <w:pPr>
        <w:pStyle w:val="CRCoverPage"/>
        <w:tabs>
          <w:tab w:val="right" w:pos="9639"/>
        </w:tabs>
        <w:spacing w:after="0"/>
        <w:rPr>
          <w:b/>
          <w:i/>
          <w:noProof/>
          <w:sz w:val="28"/>
          <w:lang w:val="en-GB"/>
        </w:rPr>
      </w:pPr>
      <w:r>
        <w:rPr>
          <w:rFonts w:cs="Arial"/>
          <w:b/>
          <w:bCs/>
          <w:sz w:val="24"/>
          <w:szCs w:val="24"/>
        </w:rPr>
        <w:t>3GPP TSG-RAN WG3 Meeting #117bis-e</w:t>
      </w:r>
      <w:r>
        <w:rPr>
          <w:b/>
          <w:i/>
          <w:noProof/>
          <w:sz w:val="28"/>
        </w:rPr>
        <w:tab/>
      </w:r>
      <w:r w:rsidR="00504E3A">
        <w:rPr>
          <w:b/>
          <w:i/>
          <w:noProof/>
          <w:sz w:val="28"/>
        </w:rPr>
        <w:t>R3</w:t>
      </w:r>
      <w:r w:rsidR="00504E3A">
        <w:rPr>
          <w:rFonts w:hint="eastAsia"/>
          <w:b/>
          <w:i/>
          <w:noProof/>
          <w:sz w:val="28"/>
          <w:lang w:eastAsia="zh-CN"/>
        </w:rPr>
        <w:t>-</w:t>
      </w:r>
      <w:r w:rsidR="00504E3A">
        <w:rPr>
          <w:b/>
          <w:i/>
          <w:noProof/>
          <w:sz w:val="28"/>
        </w:rPr>
        <w:t>225544</w:t>
      </w:r>
    </w:p>
    <w:p w14:paraId="240AE29D" w14:textId="77777777" w:rsidR="00346E2B" w:rsidRDefault="00346E2B" w:rsidP="00346E2B">
      <w:pPr>
        <w:pStyle w:val="CRCoverPage"/>
        <w:outlineLvl w:val="0"/>
        <w:rPr>
          <w:b/>
          <w:noProof/>
          <w:sz w:val="24"/>
        </w:rPr>
      </w:pPr>
      <w:r>
        <w:rPr>
          <w:rFonts w:cs="Arial"/>
          <w:b/>
          <w:bCs/>
          <w:sz w:val="24"/>
          <w:szCs w:val="24"/>
        </w:rPr>
        <w:t>E-meeting, 10 – 18 October 2022</w:t>
      </w:r>
    </w:p>
    <w:p w14:paraId="50A4672B" w14:textId="77777777" w:rsidR="00346E2B" w:rsidRDefault="00346E2B" w:rsidP="00346E2B">
      <w:pPr>
        <w:pStyle w:val="Footer"/>
        <w:jc w:val="both"/>
        <w:rPr>
          <w:rFonts w:eastAsia="SimSun"/>
          <w:b w:val="0"/>
          <w:i w:val="0"/>
          <w:noProof w:val="0"/>
          <w:sz w:val="24"/>
          <w:lang w:eastAsia="zh-CN"/>
        </w:rPr>
      </w:pPr>
    </w:p>
    <w:p w14:paraId="4E16B70F" w14:textId="1404A171" w:rsidR="00346E2B" w:rsidRDefault="00346E2B" w:rsidP="00346E2B">
      <w:pPr>
        <w:tabs>
          <w:tab w:val="left" w:pos="1985"/>
        </w:tabs>
        <w:ind w:left="1980" w:hanging="1980"/>
        <w:rPr>
          <w:rStyle w:val="a3"/>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MRO related objectives</w:t>
      </w:r>
    </w:p>
    <w:p w14:paraId="58799D81" w14:textId="77777777" w:rsidR="00346E2B" w:rsidRDefault="00346E2B" w:rsidP="00346E2B">
      <w:pPr>
        <w:tabs>
          <w:tab w:val="left" w:pos="1985"/>
        </w:tabs>
        <w:rPr>
          <w:rStyle w:val="a3"/>
        </w:rPr>
      </w:pPr>
      <w:r>
        <w:rPr>
          <w:rFonts w:ascii="Arial" w:hAnsi="Arial"/>
          <w:b/>
          <w:sz w:val="24"/>
        </w:rPr>
        <w:t xml:space="preserve">Source: </w:t>
      </w:r>
      <w:r>
        <w:rPr>
          <w:rFonts w:ascii="Arial" w:hAnsi="Arial"/>
          <w:b/>
          <w:sz w:val="24"/>
        </w:rPr>
        <w:tab/>
      </w:r>
      <w:r>
        <w:rPr>
          <w:rStyle w:val="a3"/>
        </w:rPr>
        <w:t>Huawei</w:t>
      </w:r>
    </w:p>
    <w:p w14:paraId="4C9C3CA6" w14:textId="1FB01D11" w:rsidR="00346E2B" w:rsidRDefault="00346E2B" w:rsidP="00346E2B">
      <w:pPr>
        <w:tabs>
          <w:tab w:val="left" w:pos="1985"/>
        </w:tabs>
        <w:rPr>
          <w:rStyle w:val="a3"/>
        </w:rPr>
      </w:pPr>
      <w:r>
        <w:rPr>
          <w:rFonts w:ascii="Arial" w:hAnsi="Arial"/>
          <w:b/>
          <w:sz w:val="24"/>
        </w:rPr>
        <w:t>Agenda item:</w:t>
      </w:r>
      <w:r>
        <w:rPr>
          <w:rFonts w:ascii="Arial" w:hAnsi="Arial"/>
          <w:sz w:val="24"/>
        </w:rPr>
        <w:tab/>
      </w:r>
      <w:r>
        <w:rPr>
          <w:rFonts w:ascii="Arial" w:hAnsi="Arial"/>
          <w:sz w:val="24"/>
          <w:lang w:eastAsia="zh-CN"/>
        </w:rPr>
        <w:t>10.2</w:t>
      </w:r>
      <w:r w:rsidR="007B49BE">
        <w:rPr>
          <w:rFonts w:ascii="Arial" w:hAnsi="Arial"/>
          <w:sz w:val="24"/>
          <w:lang w:eastAsia="zh-CN"/>
        </w:rPr>
        <w:t>.2</w:t>
      </w:r>
    </w:p>
    <w:p w14:paraId="20CF7D87" w14:textId="77777777" w:rsidR="00346E2B" w:rsidRDefault="00346E2B" w:rsidP="00346E2B">
      <w:pPr>
        <w:tabs>
          <w:tab w:val="left" w:pos="1985"/>
        </w:tabs>
        <w:ind w:left="1980" w:hanging="1980"/>
        <w:rPr>
          <w:rStyle w:val="a3"/>
        </w:rPr>
      </w:pPr>
      <w:r>
        <w:rPr>
          <w:rFonts w:ascii="Arial" w:hAnsi="Arial"/>
          <w:b/>
          <w:sz w:val="24"/>
        </w:rPr>
        <w:t>Document Type:</w:t>
      </w:r>
      <w:r>
        <w:rPr>
          <w:rFonts w:ascii="Arial" w:hAnsi="Arial"/>
          <w:sz w:val="24"/>
        </w:rPr>
        <w:tab/>
        <w:t>discussion</w:t>
      </w:r>
    </w:p>
    <w:p w14:paraId="5B3B1C52" w14:textId="5E2FF51D" w:rsidR="00FF3DB9" w:rsidRPr="004C6910" w:rsidRDefault="00BB7889" w:rsidP="001A47CF">
      <w:pPr>
        <w:pStyle w:val="Heading1"/>
        <w:rPr>
          <w:rFonts w:ascii="Times New Roman" w:eastAsia="SimSun" w:hAnsi="Times New Roman"/>
          <w:lang w:eastAsia="zh-CN"/>
        </w:rPr>
      </w:pPr>
      <w:r w:rsidRPr="004C6910">
        <w:rPr>
          <w:rFonts w:ascii="Times New Roman" w:hAnsi="Times New Roman"/>
        </w:rPr>
        <w:t>Introduction</w:t>
      </w:r>
    </w:p>
    <w:p w14:paraId="3A7354D0" w14:textId="070D3615" w:rsidR="00F66CF1" w:rsidRPr="00F66CF1" w:rsidRDefault="006F442E" w:rsidP="00256601">
      <w:pPr>
        <w:widowControl w:val="0"/>
        <w:overflowPunct/>
        <w:autoSpaceDE/>
        <w:autoSpaceDN/>
        <w:adjustRightInd/>
        <w:jc w:val="both"/>
        <w:textAlignment w:val="auto"/>
        <w:rPr>
          <w:rFonts w:eastAsia="SimSun"/>
          <w:lang w:val="en-US" w:eastAsia="zh-CN"/>
        </w:rPr>
      </w:pPr>
      <w:r>
        <w:rPr>
          <w:rFonts w:eastAsia="SimSun" w:hint="eastAsia"/>
          <w:lang w:val="en-US" w:eastAsia="zh-CN"/>
        </w:rPr>
        <w:t>T</w:t>
      </w:r>
      <w:r>
        <w:rPr>
          <w:rFonts w:eastAsia="SimSun"/>
          <w:lang w:val="en-US" w:eastAsia="zh-CN"/>
        </w:rPr>
        <w:t>here were some agreements for the following SON topics, as showed below</w:t>
      </w:r>
    </w:p>
    <w:p w14:paraId="67FC2FA9" w14:textId="2145A4F5" w:rsidR="00C924D9" w:rsidRPr="0052294D" w:rsidRDefault="00C924D9" w:rsidP="00C924D9">
      <w:pPr>
        <w:rPr>
          <w:rFonts w:ascii="Calibri" w:hAnsi="Calibri" w:cs="Calibri"/>
          <w:color w:val="000000"/>
          <w:sz w:val="18"/>
          <w:szCs w:val="18"/>
          <w:u w:val="single"/>
        </w:rPr>
      </w:pPr>
      <w:r w:rsidRPr="0052294D">
        <w:rPr>
          <w:rFonts w:ascii="Calibri" w:hAnsi="Calibri" w:cs="Calibri"/>
          <w:color w:val="000000"/>
          <w:sz w:val="18"/>
          <w:szCs w:val="18"/>
          <w:u w:val="single"/>
        </w:rPr>
        <w:t>MRO for MR-DC SCG failure</w:t>
      </w:r>
    </w:p>
    <w:p w14:paraId="50BD5656" w14:textId="77777777" w:rsidR="00C924D9" w:rsidRPr="0052294D" w:rsidRDefault="00C924D9" w:rsidP="00C924D9">
      <w:pPr>
        <w:rPr>
          <w:rFonts w:ascii="Calibri" w:eastAsia="DengXian" w:hAnsi="Calibri" w:cs="Calibri"/>
          <w:bCs/>
          <w:color w:val="008000"/>
          <w:sz w:val="18"/>
        </w:rPr>
      </w:pPr>
      <w:r w:rsidRPr="0052294D">
        <w:rPr>
          <w:rFonts w:ascii="Calibri" w:eastAsia="DengXian" w:hAnsi="Calibri" w:cs="Calibri"/>
          <w:bCs/>
          <w:color w:val="008000"/>
          <w:sz w:val="18"/>
        </w:rPr>
        <w:t>Support MRO for SCG failure in EN-DC, NGEN-DC and NE-DC scenarios.</w:t>
      </w:r>
    </w:p>
    <w:p w14:paraId="0AA60952" w14:textId="77777777" w:rsidR="00C924D9" w:rsidRPr="0052294D" w:rsidRDefault="00C924D9" w:rsidP="00C924D9">
      <w:pPr>
        <w:rPr>
          <w:rFonts w:ascii="Calibri" w:eastAsia="DengXian" w:hAnsi="Calibri" w:cs="Calibri"/>
          <w:bCs/>
          <w:color w:val="008000"/>
          <w:sz w:val="18"/>
        </w:rPr>
      </w:pPr>
      <w:r w:rsidRPr="0052294D">
        <w:rPr>
          <w:rFonts w:ascii="Calibri" w:eastAsia="DengXian" w:hAnsi="Calibri" w:cs="Calibri"/>
          <w:bCs/>
          <w:color w:val="008000"/>
          <w:sz w:val="18"/>
        </w:rPr>
        <w:t xml:space="preserve">Take Stage 2 descriptions of </w:t>
      </w:r>
      <w:proofErr w:type="spellStart"/>
      <w:r w:rsidRPr="0052294D">
        <w:rPr>
          <w:rFonts w:ascii="Calibri" w:eastAsia="DengXian" w:hAnsi="Calibri" w:cs="Calibri"/>
          <w:bCs/>
          <w:color w:val="008000"/>
          <w:sz w:val="18"/>
        </w:rPr>
        <w:t>PSCell</w:t>
      </w:r>
      <w:proofErr w:type="spellEnd"/>
      <w:r w:rsidRPr="0052294D">
        <w:rPr>
          <w:rFonts w:ascii="Calibri" w:eastAsia="DengXian" w:hAnsi="Calibri" w:cs="Calibri"/>
          <w:bCs/>
          <w:color w:val="008000"/>
          <w:sz w:val="18"/>
        </w:rPr>
        <w:t xml:space="preserve"> change failure in TS37.340 as baseline for NE-DC SCG failure, and necessary updates can be added on top of it if needed.</w:t>
      </w:r>
    </w:p>
    <w:p w14:paraId="1EC04DBB" w14:textId="77777777" w:rsidR="00C924D9" w:rsidRPr="0052294D" w:rsidRDefault="00C924D9" w:rsidP="00C924D9">
      <w:pPr>
        <w:rPr>
          <w:rFonts w:ascii="Calibri" w:eastAsia="DengXian" w:hAnsi="Calibri" w:cs="Calibri"/>
          <w:bCs/>
          <w:color w:val="008000"/>
          <w:sz w:val="18"/>
        </w:rPr>
      </w:pPr>
      <w:r w:rsidRPr="0052294D">
        <w:rPr>
          <w:rFonts w:ascii="Calibri" w:eastAsia="DengXian" w:hAnsi="Calibri" w:cs="Calibri"/>
          <w:bCs/>
          <w:color w:val="008000"/>
          <w:sz w:val="18"/>
        </w:rPr>
        <w:t xml:space="preserve">Take Stage 2 descriptions of </w:t>
      </w:r>
      <w:proofErr w:type="spellStart"/>
      <w:r w:rsidRPr="0052294D">
        <w:rPr>
          <w:rFonts w:ascii="Calibri" w:eastAsia="DengXian" w:hAnsi="Calibri" w:cs="Calibri"/>
          <w:bCs/>
          <w:color w:val="008000"/>
          <w:sz w:val="18"/>
        </w:rPr>
        <w:t>PSCell</w:t>
      </w:r>
      <w:proofErr w:type="spellEnd"/>
      <w:r w:rsidRPr="0052294D">
        <w:rPr>
          <w:rFonts w:ascii="Calibri" w:eastAsia="DengXian" w:hAnsi="Calibri" w:cs="Calibri"/>
          <w:bCs/>
          <w:color w:val="008000"/>
          <w:sz w:val="18"/>
        </w:rPr>
        <w:t xml:space="preserve"> change failure in TS38.300 as baseline for NE-DC SCG failure, and necessary updates can be added on top of it if needed.</w:t>
      </w:r>
    </w:p>
    <w:p w14:paraId="5272C896" w14:textId="77777777" w:rsidR="00C924D9" w:rsidRPr="0052294D" w:rsidRDefault="00C924D9" w:rsidP="00C924D9">
      <w:pPr>
        <w:rPr>
          <w:rFonts w:ascii="Calibri" w:eastAsia="DengXian" w:hAnsi="Calibri" w:cs="Calibri"/>
          <w:bCs/>
          <w:color w:val="008000"/>
          <w:sz w:val="18"/>
        </w:rPr>
      </w:pPr>
      <w:r w:rsidRPr="0052294D">
        <w:rPr>
          <w:rFonts w:ascii="Calibri" w:eastAsia="DengXian" w:hAnsi="Calibri" w:cs="Calibri"/>
          <w:bCs/>
          <w:color w:val="008000"/>
          <w:sz w:val="18"/>
        </w:rPr>
        <w:t xml:space="preserve">Take Stage 2 descriptions of </w:t>
      </w:r>
      <w:proofErr w:type="spellStart"/>
      <w:r w:rsidRPr="0052294D">
        <w:rPr>
          <w:rFonts w:ascii="Calibri" w:eastAsia="DengXian" w:hAnsi="Calibri" w:cs="Calibri"/>
          <w:bCs/>
          <w:color w:val="008000"/>
          <w:sz w:val="18"/>
        </w:rPr>
        <w:t>PSCell</w:t>
      </w:r>
      <w:proofErr w:type="spellEnd"/>
      <w:r w:rsidRPr="0052294D">
        <w:rPr>
          <w:rFonts w:ascii="Calibri" w:eastAsia="DengXian" w:hAnsi="Calibri" w:cs="Calibri"/>
          <w:bCs/>
          <w:color w:val="008000"/>
          <w:sz w:val="18"/>
        </w:rPr>
        <w:t xml:space="preserve"> change failure in TS37.340 as baseline for NGEN-DC SCG failure, and necessary updates can be added on top of it if needed.</w:t>
      </w:r>
    </w:p>
    <w:p w14:paraId="1886118A" w14:textId="77777777" w:rsidR="00C924D9" w:rsidRPr="0052294D" w:rsidRDefault="00C924D9" w:rsidP="00C924D9">
      <w:pPr>
        <w:rPr>
          <w:rFonts w:ascii="Calibri" w:eastAsia="DengXian" w:hAnsi="Calibri" w:cs="Calibri"/>
          <w:bCs/>
          <w:color w:val="008000"/>
          <w:sz w:val="18"/>
        </w:rPr>
      </w:pPr>
      <w:r w:rsidRPr="0052294D">
        <w:rPr>
          <w:rFonts w:ascii="Calibri" w:eastAsia="DengXian" w:hAnsi="Calibri" w:cs="Calibri"/>
          <w:bCs/>
          <w:color w:val="008000"/>
          <w:sz w:val="18"/>
        </w:rPr>
        <w:t xml:space="preserve">Take Stage 2 descriptions of </w:t>
      </w:r>
      <w:proofErr w:type="spellStart"/>
      <w:r w:rsidRPr="0052294D">
        <w:rPr>
          <w:rFonts w:ascii="Calibri" w:eastAsia="DengXian" w:hAnsi="Calibri" w:cs="Calibri"/>
          <w:bCs/>
          <w:color w:val="008000"/>
          <w:sz w:val="18"/>
        </w:rPr>
        <w:t>PSCell</w:t>
      </w:r>
      <w:proofErr w:type="spellEnd"/>
      <w:r w:rsidRPr="0052294D">
        <w:rPr>
          <w:rFonts w:ascii="Calibri" w:eastAsia="DengXian" w:hAnsi="Calibri" w:cs="Calibri"/>
          <w:bCs/>
          <w:color w:val="008000"/>
          <w:sz w:val="18"/>
        </w:rPr>
        <w:t xml:space="preserve"> change failure in TS37.340 as baseline for EN-DC SCG failure, and necessary updates can be added on top of it if needed.</w:t>
      </w:r>
    </w:p>
    <w:p w14:paraId="19593AA5" w14:textId="77777777" w:rsidR="00C924D9" w:rsidRPr="0052294D" w:rsidRDefault="00C924D9" w:rsidP="00C924D9">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Whether to consider Case 4 and Case 5:</w:t>
      </w:r>
    </w:p>
    <w:p w14:paraId="0F2B9885" w14:textId="77777777" w:rsidR="00C924D9" w:rsidRPr="0052294D" w:rsidRDefault="00C924D9" w:rsidP="00C924D9">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 xml:space="preserve">Case 4: after a successful inter-system inter-RAT handover from a first NG-RAN node to an E-UTRA node for voice </w:t>
      </w:r>
      <w:proofErr w:type="spellStart"/>
      <w:r w:rsidRPr="0052294D">
        <w:rPr>
          <w:rFonts w:ascii="Calibri" w:eastAsia="DengXian" w:hAnsi="Calibri" w:cs="Calibri"/>
          <w:bCs/>
          <w:color w:val="0000FF"/>
          <w:sz w:val="18"/>
        </w:rPr>
        <w:t>fallback</w:t>
      </w:r>
      <w:proofErr w:type="spellEnd"/>
      <w:r w:rsidRPr="0052294D">
        <w:rPr>
          <w:rFonts w:ascii="Calibri" w:eastAsia="DengXian" w:hAnsi="Calibri" w:cs="Calibri"/>
          <w:bCs/>
          <w:color w:val="0000FF"/>
          <w:sz w:val="18"/>
        </w:rPr>
        <w:t>, the UE is handed over back to a second NG-RAN node from the E-UTRA node.</w:t>
      </w:r>
    </w:p>
    <w:p w14:paraId="1686F239" w14:textId="77777777" w:rsidR="00C924D9" w:rsidRPr="0052294D" w:rsidRDefault="00C924D9" w:rsidP="00C924D9">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 xml:space="preserve">Case 5: the UE successfully performs inter-system inter-RAT handover from NR to E-UTRAN for voice </w:t>
      </w:r>
      <w:proofErr w:type="spellStart"/>
      <w:r w:rsidRPr="0052294D">
        <w:rPr>
          <w:rFonts w:ascii="Calibri" w:eastAsia="DengXian" w:hAnsi="Calibri" w:cs="Calibri"/>
          <w:bCs/>
          <w:color w:val="0000FF"/>
          <w:sz w:val="18"/>
        </w:rPr>
        <w:t>fallback</w:t>
      </w:r>
      <w:proofErr w:type="spellEnd"/>
      <w:r w:rsidRPr="0052294D">
        <w:rPr>
          <w:rFonts w:ascii="Calibri" w:eastAsia="DengXian" w:hAnsi="Calibri" w:cs="Calibri"/>
          <w:bCs/>
          <w:color w:val="0000FF"/>
          <w:sz w:val="18"/>
        </w:rPr>
        <w:t>, but the handover is about to failure.</w:t>
      </w:r>
    </w:p>
    <w:p w14:paraId="52072842" w14:textId="77777777" w:rsidR="00C924D9" w:rsidRPr="0052294D" w:rsidRDefault="00C924D9" w:rsidP="00C924D9">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 xml:space="preserve">Whether/how to introduce failure type definition for inter-system inter-RAT HO from NR to E-UTRA for voice </w:t>
      </w:r>
      <w:proofErr w:type="spellStart"/>
      <w:r w:rsidRPr="0052294D">
        <w:rPr>
          <w:rFonts w:ascii="Calibri" w:eastAsia="DengXian" w:hAnsi="Calibri" w:cs="Calibri"/>
          <w:bCs/>
          <w:color w:val="0000FF"/>
          <w:sz w:val="18"/>
        </w:rPr>
        <w:t>fallback</w:t>
      </w:r>
      <w:proofErr w:type="spellEnd"/>
      <w:r w:rsidRPr="0052294D">
        <w:rPr>
          <w:rFonts w:ascii="Calibri" w:eastAsia="DengXian" w:hAnsi="Calibri" w:cs="Calibri"/>
          <w:bCs/>
          <w:color w:val="0000FF"/>
          <w:sz w:val="18"/>
        </w:rPr>
        <w:t xml:space="preserve"> in stage 2;</w:t>
      </w:r>
    </w:p>
    <w:p w14:paraId="77A0449D" w14:textId="77777777" w:rsidR="00C924D9" w:rsidRPr="0052294D" w:rsidRDefault="00C924D9" w:rsidP="00C924D9">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 xml:space="preserve">Whether to consider MRO enhancements for redirection for voice </w:t>
      </w:r>
      <w:proofErr w:type="spellStart"/>
      <w:r w:rsidRPr="0052294D">
        <w:rPr>
          <w:rFonts w:ascii="Calibri" w:eastAsia="DengXian" w:hAnsi="Calibri" w:cs="Calibri"/>
          <w:bCs/>
          <w:color w:val="0000FF"/>
          <w:sz w:val="18"/>
        </w:rPr>
        <w:t>fallback</w:t>
      </w:r>
      <w:proofErr w:type="spellEnd"/>
      <w:r w:rsidRPr="0052294D">
        <w:rPr>
          <w:rFonts w:ascii="Calibri" w:eastAsia="DengXian" w:hAnsi="Calibri" w:cs="Calibri"/>
          <w:bCs/>
          <w:color w:val="0000FF"/>
          <w:sz w:val="18"/>
        </w:rPr>
        <w:t>;</w:t>
      </w:r>
    </w:p>
    <w:p w14:paraId="5A7536AA" w14:textId="77777777" w:rsidR="00C924D9" w:rsidRPr="0052294D" w:rsidRDefault="00C924D9" w:rsidP="00C924D9">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 xml:space="preserve">Whether to enhance the RLF report to indicate there was no suitable E-UTRA cell post voice </w:t>
      </w:r>
      <w:proofErr w:type="spellStart"/>
      <w:r w:rsidRPr="0052294D">
        <w:rPr>
          <w:rFonts w:ascii="Calibri" w:eastAsia="DengXian" w:hAnsi="Calibri" w:cs="Calibri"/>
          <w:bCs/>
          <w:color w:val="0000FF"/>
          <w:sz w:val="18"/>
        </w:rPr>
        <w:t>fallback</w:t>
      </w:r>
      <w:proofErr w:type="spellEnd"/>
      <w:r w:rsidRPr="0052294D">
        <w:rPr>
          <w:rFonts w:ascii="Calibri" w:eastAsia="DengXian" w:hAnsi="Calibri" w:cs="Calibri"/>
          <w:bCs/>
          <w:color w:val="0000FF"/>
          <w:sz w:val="18"/>
        </w:rPr>
        <w:t xml:space="preserve"> failure;</w:t>
      </w:r>
    </w:p>
    <w:p w14:paraId="5DBF0CDF" w14:textId="77777777" w:rsidR="00C924D9" w:rsidRPr="0052294D" w:rsidRDefault="00C924D9" w:rsidP="00C924D9">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 xml:space="preserve">Further discuss stage 3 specification impacts (e.g. network interface) to support MRO for inter-system handover for voice </w:t>
      </w:r>
      <w:proofErr w:type="spellStart"/>
      <w:r w:rsidRPr="0052294D">
        <w:rPr>
          <w:rFonts w:ascii="Calibri" w:eastAsia="DengXian" w:hAnsi="Calibri" w:cs="Calibri"/>
          <w:bCs/>
          <w:color w:val="0000FF"/>
          <w:sz w:val="18"/>
        </w:rPr>
        <w:t>fallback</w:t>
      </w:r>
      <w:proofErr w:type="spellEnd"/>
      <w:r w:rsidRPr="0052294D">
        <w:rPr>
          <w:rFonts w:ascii="Calibri" w:eastAsia="DengXian" w:hAnsi="Calibri" w:cs="Calibri"/>
          <w:bCs/>
          <w:color w:val="0000FF"/>
          <w:sz w:val="18"/>
        </w:rPr>
        <w:t>;</w:t>
      </w:r>
    </w:p>
    <w:p w14:paraId="055D9D2F" w14:textId="77777777" w:rsidR="00C924D9" w:rsidRPr="0052294D" w:rsidRDefault="00C924D9" w:rsidP="00C924D9">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 xml:space="preserve">Whether/how to introduce stage 2 descriptions of </w:t>
      </w:r>
      <w:proofErr w:type="spellStart"/>
      <w:r w:rsidRPr="0052294D">
        <w:rPr>
          <w:rFonts w:ascii="Calibri" w:eastAsia="DengXian" w:hAnsi="Calibri" w:cs="Calibri"/>
          <w:bCs/>
          <w:color w:val="0000FF"/>
          <w:sz w:val="18"/>
        </w:rPr>
        <w:t>PSCell</w:t>
      </w:r>
      <w:proofErr w:type="spellEnd"/>
      <w:r w:rsidRPr="0052294D">
        <w:rPr>
          <w:rFonts w:ascii="Calibri" w:eastAsia="DengXian" w:hAnsi="Calibri" w:cs="Calibri"/>
          <w:bCs/>
          <w:color w:val="0000FF"/>
          <w:sz w:val="18"/>
        </w:rPr>
        <w:t xml:space="preserve"> change failure in NGEN-DC scenario in TS36.300;</w:t>
      </w:r>
    </w:p>
    <w:p w14:paraId="7363C334" w14:textId="77777777" w:rsidR="00C924D9" w:rsidRPr="0052294D" w:rsidRDefault="00C924D9" w:rsidP="00C924D9">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 xml:space="preserve">Whether/how to introduce stage 2 descriptions of </w:t>
      </w:r>
      <w:proofErr w:type="spellStart"/>
      <w:r w:rsidRPr="0052294D">
        <w:rPr>
          <w:rFonts w:ascii="Calibri" w:eastAsia="DengXian" w:hAnsi="Calibri" w:cs="Calibri"/>
          <w:bCs/>
          <w:color w:val="0000FF"/>
          <w:sz w:val="18"/>
        </w:rPr>
        <w:t>PSCell</w:t>
      </w:r>
      <w:proofErr w:type="spellEnd"/>
      <w:r w:rsidRPr="0052294D">
        <w:rPr>
          <w:rFonts w:ascii="Calibri" w:eastAsia="DengXian" w:hAnsi="Calibri" w:cs="Calibri"/>
          <w:bCs/>
          <w:color w:val="0000FF"/>
          <w:sz w:val="18"/>
        </w:rPr>
        <w:t xml:space="preserve"> change failure in EN-DC scenario in TS36.300;</w:t>
      </w:r>
    </w:p>
    <w:p w14:paraId="55448565" w14:textId="77777777" w:rsidR="00C924D9" w:rsidRDefault="00C924D9" w:rsidP="00C924D9">
      <w:pPr>
        <w:rPr>
          <w:rFonts w:ascii="Calibri" w:eastAsia="DengXian" w:hAnsi="Calibri" w:cs="Calibri"/>
          <w:bCs/>
          <w:color w:val="0000FF"/>
          <w:sz w:val="18"/>
        </w:rPr>
      </w:pPr>
      <w:r w:rsidRPr="0052294D">
        <w:rPr>
          <w:rFonts w:ascii="Calibri" w:eastAsia="DengXian" w:hAnsi="Calibri" w:cs="Calibri"/>
          <w:bCs/>
          <w:color w:val="0000FF"/>
          <w:sz w:val="18"/>
        </w:rPr>
        <w:t>Further discuss stage 3 specification impacts (e.g. network interface) to support MRO for MR-DC SCG failure.</w:t>
      </w:r>
    </w:p>
    <w:p w14:paraId="3F4FB496" w14:textId="5AA9EC19" w:rsidR="002B114C" w:rsidRPr="0052294D" w:rsidRDefault="002B114C" w:rsidP="002B114C">
      <w:pPr>
        <w:rPr>
          <w:rFonts w:ascii="Calibri" w:hAnsi="Calibri" w:cs="Calibri"/>
          <w:color w:val="000000"/>
          <w:sz w:val="18"/>
          <w:szCs w:val="18"/>
          <w:u w:val="single"/>
        </w:rPr>
      </w:pPr>
      <w:r w:rsidRPr="0052294D">
        <w:rPr>
          <w:rFonts w:ascii="Calibri" w:hAnsi="Calibri" w:cs="Calibri"/>
          <w:color w:val="000000"/>
          <w:sz w:val="18"/>
          <w:szCs w:val="18"/>
          <w:u w:val="single"/>
        </w:rPr>
        <w:t>MRO for</w:t>
      </w:r>
      <w:r>
        <w:rPr>
          <w:rFonts w:ascii="Calibri" w:hAnsi="Calibri" w:cs="Calibri"/>
          <w:color w:val="000000"/>
          <w:sz w:val="18"/>
          <w:szCs w:val="18"/>
          <w:u w:val="single"/>
        </w:rPr>
        <w:t xml:space="preserve"> CPAC</w:t>
      </w:r>
    </w:p>
    <w:p w14:paraId="202DF3B9" w14:textId="77777777" w:rsidR="002B114C" w:rsidRPr="002B114C" w:rsidRDefault="002B114C" w:rsidP="002B114C">
      <w:pPr>
        <w:ind w:firstLine="284"/>
        <w:rPr>
          <w:rFonts w:ascii="Calibri" w:eastAsia="DengXian" w:hAnsi="Calibri" w:cs="Calibri"/>
          <w:bCs/>
          <w:color w:val="008000"/>
          <w:sz w:val="18"/>
        </w:rPr>
      </w:pPr>
      <w:r w:rsidRPr="002B114C">
        <w:rPr>
          <w:rFonts w:ascii="Calibri" w:eastAsia="DengXian" w:hAnsi="Calibri" w:cs="Calibri"/>
          <w:bCs/>
          <w:color w:val="008000"/>
          <w:sz w:val="18"/>
        </w:rPr>
        <w:t>MRO for CPC and CPA based on the R17 NR-DC MRO solution</w:t>
      </w:r>
    </w:p>
    <w:p w14:paraId="48A4EB91" w14:textId="24BBD0A6" w:rsidR="002B114C" w:rsidRDefault="002B114C" w:rsidP="002B114C">
      <w:pPr>
        <w:rPr>
          <w:rFonts w:ascii="Calibri" w:hAnsi="Calibri" w:cs="Calibri"/>
          <w:color w:val="000000"/>
          <w:sz w:val="18"/>
          <w:szCs w:val="18"/>
          <w:u w:val="single"/>
        </w:rPr>
      </w:pPr>
      <w:r w:rsidRPr="0052294D">
        <w:rPr>
          <w:rFonts w:ascii="Calibri" w:hAnsi="Calibri" w:cs="Calibri"/>
          <w:color w:val="000000"/>
          <w:sz w:val="18"/>
          <w:szCs w:val="18"/>
          <w:u w:val="single"/>
        </w:rPr>
        <w:t>MRO for</w:t>
      </w:r>
      <w:r>
        <w:rPr>
          <w:rFonts w:ascii="Calibri" w:hAnsi="Calibri" w:cs="Calibri"/>
          <w:color w:val="000000"/>
          <w:sz w:val="18"/>
          <w:szCs w:val="18"/>
          <w:u w:val="single"/>
        </w:rPr>
        <w:t xml:space="preserve"> the fast MCG recovery</w:t>
      </w:r>
    </w:p>
    <w:p w14:paraId="4CD99D62" w14:textId="77777777" w:rsidR="002B114C" w:rsidRPr="002B114C" w:rsidRDefault="002B114C" w:rsidP="002B114C">
      <w:pPr>
        <w:ind w:firstLine="284"/>
        <w:rPr>
          <w:rFonts w:ascii="Calibri" w:eastAsia="DengXian" w:hAnsi="Calibri" w:cs="Calibri"/>
          <w:bCs/>
          <w:color w:val="008000"/>
          <w:sz w:val="18"/>
        </w:rPr>
      </w:pPr>
      <w:r w:rsidRPr="002B114C">
        <w:rPr>
          <w:rFonts w:ascii="Calibri" w:eastAsia="DengXian" w:hAnsi="Calibri" w:cs="Calibri"/>
          <w:bCs/>
          <w:color w:val="008000"/>
          <w:sz w:val="18"/>
        </w:rPr>
        <w:t xml:space="preserve">MRO for the fast MCG recovery: </w:t>
      </w:r>
    </w:p>
    <w:p w14:paraId="5377A41F" w14:textId="77777777" w:rsidR="002B114C" w:rsidRPr="002B114C" w:rsidRDefault="002B114C" w:rsidP="002B114C">
      <w:pPr>
        <w:pStyle w:val="ListParagraph"/>
        <w:numPr>
          <w:ilvl w:val="1"/>
          <w:numId w:val="19"/>
        </w:numPr>
        <w:spacing w:before="100" w:beforeAutospacing="1" w:after="120" w:line="256" w:lineRule="auto"/>
        <w:ind w:firstLineChars="0"/>
        <w:contextualSpacing/>
        <w:rPr>
          <w:rFonts w:ascii="Calibri" w:eastAsia="DengXian" w:hAnsi="Calibri" w:cs="Calibri"/>
          <w:bCs/>
          <w:color w:val="008000"/>
          <w:sz w:val="18"/>
        </w:rPr>
      </w:pPr>
      <w:r w:rsidRPr="002B114C">
        <w:rPr>
          <w:rFonts w:ascii="Calibri" w:eastAsia="DengXian" w:hAnsi="Calibri" w:cs="Calibri"/>
          <w:bCs/>
          <w:color w:val="008000"/>
          <w:sz w:val="18"/>
        </w:rPr>
        <w:t xml:space="preserve">SCG fails or is deactivated when the UE attempts MCG recovery (i.e. a SCG failure/deactivation while T316 is running after MCG failure) </w:t>
      </w:r>
    </w:p>
    <w:p w14:paraId="2FE02C34" w14:textId="77777777" w:rsidR="002B114C" w:rsidRPr="002B114C" w:rsidRDefault="002B114C" w:rsidP="002B114C">
      <w:pPr>
        <w:pStyle w:val="ListParagraph"/>
        <w:numPr>
          <w:ilvl w:val="1"/>
          <w:numId w:val="19"/>
        </w:numPr>
        <w:spacing w:before="100" w:beforeAutospacing="1" w:after="120" w:line="256" w:lineRule="auto"/>
        <w:ind w:firstLineChars="0"/>
        <w:contextualSpacing/>
        <w:rPr>
          <w:rFonts w:ascii="Calibri" w:eastAsia="DengXian" w:hAnsi="Calibri" w:cs="Calibri"/>
          <w:bCs/>
          <w:color w:val="008000"/>
          <w:sz w:val="18"/>
        </w:rPr>
      </w:pPr>
      <w:r w:rsidRPr="002B114C">
        <w:rPr>
          <w:rFonts w:ascii="Calibri" w:eastAsia="DengXian" w:hAnsi="Calibri" w:cs="Calibri"/>
          <w:bCs/>
          <w:color w:val="008000"/>
          <w:sz w:val="18"/>
        </w:rPr>
        <w:t xml:space="preserve">the signalling delay is longer than the time the UE waits for the response (T316 expired); </w:t>
      </w:r>
    </w:p>
    <w:p w14:paraId="59681CBB" w14:textId="3E83EE8A" w:rsidR="002B114C" w:rsidRPr="002B114C" w:rsidRDefault="002B114C" w:rsidP="00C924D9">
      <w:pPr>
        <w:pStyle w:val="ListParagraph"/>
        <w:numPr>
          <w:ilvl w:val="1"/>
          <w:numId w:val="19"/>
        </w:numPr>
        <w:spacing w:before="100" w:beforeAutospacing="1" w:after="120" w:line="256" w:lineRule="auto"/>
        <w:ind w:firstLineChars="0"/>
        <w:contextualSpacing/>
        <w:rPr>
          <w:rFonts w:ascii="Calibri" w:eastAsia="DengXian" w:hAnsi="Calibri" w:cs="Calibri"/>
          <w:bCs/>
          <w:color w:val="008000"/>
          <w:sz w:val="18"/>
        </w:rPr>
      </w:pPr>
      <w:r w:rsidRPr="002B114C">
        <w:rPr>
          <w:rFonts w:ascii="Calibri" w:eastAsia="DengXian" w:hAnsi="Calibri" w:cs="Calibri"/>
          <w:bCs/>
          <w:color w:val="008000"/>
          <w:sz w:val="18"/>
        </w:rPr>
        <w:t>other problem are not precluded if legacy MRO mechanism cannot cope with it.</w:t>
      </w:r>
    </w:p>
    <w:p w14:paraId="0B16A3EC" w14:textId="620FC6C7" w:rsidR="00D256D6" w:rsidRDefault="00443081" w:rsidP="00996FD3">
      <w:pPr>
        <w:spacing w:before="240"/>
        <w:rPr>
          <w:rFonts w:eastAsia="SimSun"/>
          <w:lang w:val="en-US" w:eastAsia="zh-CN"/>
        </w:rPr>
      </w:pPr>
      <w:r>
        <w:rPr>
          <w:rFonts w:eastAsia="SimSun" w:hint="eastAsia"/>
          <w:lang w:val="en-US" w:eastAsia="zh-CN"/>
        </w:rPr>
        <w:t>I</w:t>
      </w:r>
      <w:r>
        <w:rPr>
          <w:rFonts w:eastAsia="SimSun"/>
          <w:lang w:val="en-US" w:eastAsia="zh-CN"/>
        </w:rPr>
        <w:t xml:space="preserve">n this paper, for the agreed scenarios, we </w:t>
      </w:r>
      <w:r w:rsidR="00D952E9">
        <w:rPr>
          <w:rFonts w:eastAsia="SimSun"/>
          <w:lang w:val="en-US" w:eastAsia="zh-CN"/>
        </w:rPr>
        <w:t xml:space="preserve">will give some potential solutions. Meanwhile, </w:t>
      </w:r>
      <w:r>
        <w:rPr>
          <w:rFonts w:eastAsia="SimSun"/>
          <w:lang w:val="en-US" w:eastAsia="zh-CN"/>
        </w:rPr>
        <w:t>we</w:t>
      </w:r>
      <w:r w:rsidR="00D952E9">
        <w:rPr>
          <w:rFonts w:eastAsia="SimSun"/>
          <w:lang w:val="en-US" w:eastAsia="zh-CN"/>
        </w:rPr>
        <w:t xml:space="preserve"> also</w:t>
      </w:r>
      <w:r>
        <w:rPr>
          <w:rFonts w:eastAsia="SimSun"/>
          <w:lang w:val="en-US" w:eastAsia="zh-CN"/>
        </w:rPr>
        <w:t xml:space="preserve"> prefer to give our considerations on more pote</w:t>
      </w:r>
      <w:r w:rsidR="006F442E">
        <w:rPr>
          <w:rFonts w:eastAsia="SimSun"/>
          <w:lang w:val="en-US" w:eastAsia="zh-CN"/>
        </w:rPr>
        <w:t>ntial scenarios for the above SON features</w:t>
      </w:r>
      <w:r>
        <w:rPr>
          <w:rFonts w:eastAsia="SimSun"/>
          <w:lang w:val="en-US" w:eastAsia="zh-CN"/>
        </w:rPr>
        <w:t>.</w:t>
      </w:r>
    </w:p>
    <w:p w14:paraId="17D9077D" w14:textId="07D60022" w:rsidR="00C10416" w:rsidRPr="00D92CF2" w:rsidRDefault="001377F3" w:rsidP="00D92CF2">
      <w:pPr>
        <w:pStyle w:val="Heading1"/>
      </w:pPr>
      <w:r w:rsidRPr="00D92CF2">
        <w:lastRenderedPageBreak/>
        <w:t>Discussion</w:t>
      </w:r>
    </w:p>
    <w:p w14:paraId="3CB621B5" w14:textId="77777777" w:rsidR="00F66CF1" w:rsidRDefault="00F66CF1" w:rsidP="00F66CF1">
      <w:pPr>
        <w:pStyle w:val="Heading2"/>
        <w:spacing w:after="240"/>
      </w:pPr>
      <w:r w:rsidRPr="00F66CF1">
        <w:t>MRO for MR-DC SCG failure</w:t>
      </w:r>
    </w:p>
    <w:p w14:paraId="344B6E28" w14:textId="23E78F71" w:rsidR="008119D8" w:rsidRPr="008119D8" w:rsidRDefault="008119D8" w:rsidP="008119D8">
      <w:pPr>
        <w:pStyle w:val="Heading3"/>
        <w:spacing w:after="240"/>
        <w:rPr>
          <w:lang w:eastAsia="zh-CN"/>
        </w:rPr>
      </w:pPr>
      <w:r>
        <w:rPr>
          <w:rFonts w:eastAsiaTheme="minorEastAsia"/>
          <w:lang w:eastAsia="zh-CN"/>
        </w:rPr>
        <w:t>Stage 2 impact on TS36.300</w:t>
      </w:r>
    </w:p>
    <w:p w14:paraId="169D36F1" w14:textId="77777777" w:rsidR="006933D3" w:rsidRPr="0052294D" w:rsidRDefault="006933D3" w:rsidP="006933D3">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 xml:space="preserve">Whether/how to introduce stage 2 descriptions of </w:t>
      </w:r>
      <w:proofErr w:type="spellStart"/>
      <w:r w:rsidRPr="0052294D">
        <w:rPr>
          <w:rFonts w:ascii="Calibri" w:eastAsia="DengXian" w:hAnsi="Calibri" w:cs="Calibri"/>
          <w:bCs/>
          <w:color w:val="0000FF"/>
          <w:sz w:val="18"/>
        </w:rPr>
        <w:t>PSCell</w:t>
      </w:r>
      <w:proofErr w:type="spellEnd"/>
      <w:r w:rsidRPr="0052294D">
        <w:rPr>
          <w:rFonts w:ascii="Calibri" w:eastAsia="DengXian" w:hAnsi="Calibri" w:cs="Calibri"/>
          <w:bCs/>
          <w:color w:val="0000FF"/>
          <w:sz w:val="18"/>
        </w:rPr>
        <w:t xml:space="preserve"> change failure in NGEN-DC scenario in TS36.300;</w:t>
      </w:r>
    </w:p>
    <w:p w14:paraId="285185A8" w14:textId="77777777" w:rsidR="006933D3" w:rsidRPr="0052294D" w:rsidRDefault="006933D3" w:rsidP="00882D56">
      <w:pPr>
        <w:spacing w:line="360" w:lineRule="auto"/>
        <w:contextualSpacing/>
        <w:rPr>
          <w:rFonts w:ascii="Calibri" w:eastAsia="DengXian" w:hAnsi="Calibri" w:cs="Calibri"/>
          <w:bCs/>
          <w:color w:val="0000FF"/>
          <w:sz w:val="18"/>
        </w:rPr>
      </w:pPr>
      <w:r w:rsidRPr="0052294D">
        <w:rPr>
          <w:rFonts w:ascii="Calibri" w:eastAsia="DengXian" w:hAnsi="Calibri" w:cs="Calibri"/>
          <w:bCs/>
          <w:color w:val="0000FF"/>
          <w:sz w:val="18"/>
        </w:rPr>
        <w:t xml:space="preserve">Whether/how to introduce stage 2 descriptions of </w:t>
      </w:r>
      <w:proofErr w:type="spellStart"/>
      <w:r w:rsidRPr="0052294D">
        <w:rPr>
          <w:rFonts w:ascii="Calibri" w:eastAsia="DengXian" w:hAnsi="Calibri" w:cs="Calibri"/>
          <w:bCs/>
          <w:color w:val="0000FF"/>
          <w:sz w:val="18"/>
        </w:rPr>
        <w:t>PSCell</w:t>
      </w:r>
      <w:proofErr w:type="spellEnd"/>
      <w:r w:rsidRPr="0052294D">
        <w:rPr>
          <w:rFonts w:ascii="Calibri" w:eastAsia="DengXian" w:hAnsi="Calibri" w:cs="Calibri"/>
          <w:bCs/>
          <w:color w:val="0000FF"/>
          <w:sz w:val="18"/>
        </w:rPr>
        <w:t xml:space="preserve"> change failure in EN-DC scenario in TS36.300;</w:t>
      </w:r>
    </w:p>
    <w:p w14:paraId="36EAEC1A" w14:textId="375F1E7E" w:rsidR="008119D8" w:rsidRDefault="00882D56" w:rsidP="006933D3">
      <w:pPr>
        <w:rPr>
          <w:lang w:eastAsia="zh-CN"/>
        </w:rPr>
      </w:pPr>
      <w:r>
        <w:rPr>
          <w:lang w:eastAsia="zh-CN"/>
        </w:rPr>
        <w:t>In last meeting, it was agreed to take the stage 2 description in TS 37.340 as baseline for (NG) EN-DC</w:t>
      </w:r>
      <w:r w:rsidRPr="00882D56">
        <w:rPr>
          <w:rFonts w:hint="eastAsia"/>
          <w:lang w:eastAsia="zh-CN"/>
        </w:rPr>
        <w:t>.</w:t>
      </w:r>
      <w:r>
        <w:rPr>
          <w:lang w:eastAsia="zh-CN"/>
        </w:rPr>
        <w:t xml:space="preserve"> </w:t>
      </w:r>
      <w:r w:rsidRPr="00882D56">
        <w:rPr>
          <w:lang w:eastAsia="zh-CN"/>
        </w:rPr>
        <w:t>F</w:t>
      </w:r>
      <w:r>
        <w:rPr>
          <w:lang w:eastAsia="zh-CN"/>
        </w:rPr>
        <w:t xml:space="preserve">or the possible stage 2 description to be introduced in TS 36.300 of </w:t>
      </w:r>
      <w:proofErr w:type="spellStart"/>
      <w:r>
        <w:rPr>
          <w:lang w:eastAsia="zh-CN"/>
        </w:rPr>
        <w:t>PSCell</w:t>
      </w:r>
      <w:proofErr w:type="spellEnd"/>
      <w:r>
        <w:rPr>
          <w:lang w:eastAsia="zh-CN"/>
        </w:rPr>
        <w:t xml:space="preserve"> change failure, it is desirable to give general and simple description and mainly refer to the existing description in TS 37.340. </w:t>
      </w:r>
    </w:p>
    <w:p w14:paraId="57219BC4" w14:textId="781B3076" w:rsidR="00882D56" w:rsidRDefault="00D00A7B" w:rsidP="006933D3">
      <w:pPr>
        <w:rPr>
          <w:b/>
          <w:lang w:eastAsia="zh-CN"/>
        </w:rPr>
      </w:pPr>
      <w:r>
        <w:rPr>
          <w:b/>
          <w:lang w:eastAsia="zh-CN"/>
        </w:rPr>
        <w:t>Proposal 1</w:t>
      </w:r>
      <w:r w:rsidR="00882D56" w:rsidRPr="00882D56">
        <w:rPr>
          <w:b/>
          <w:lang w:eastAsia="zh-CN"/>
        </w:rPr>
        <w:t xml:space="preserve">: Introduce </w:t>
      </w:r>
      <w:r w:rsidR="00F15976">
        <w:rPr>
          <w:b/>
          <w:lang w:eastAsia="zh-CN"/>
        </w:rPr>
        <w:t xml:space="preserve">the stage 2 description of </w:t>
      </w:r>
      <w:proofErr w:type="spellStart"/>
      <w:r w:rsidR="00F15976">
        <w:rPr>
          <w:b/>
          <w:lang w:eastAsia="zh-CN"/>
        </w:rPr>
        <w:t>PSCell</w:t>
      </w:r>
      <w:proofErr w:type="spellEnd"/>
      <w:r w:rsidR="00F15976">
        <w:rPr>
          <w:b/>
          <w:lang w:eastAsia="zh-CN"/>
        </w:rPr>
        <w:t xml:space="preserve"> change failure for (NG) EN-DC in TS36.300.</w:t>
      </w:r>
    </w:p>
    <w:p w14:paraId="215B8361" w14:textId="53D010A4" w:rsidR="00F15976" w:rsidRPr="00F15976" w:rsidRDefault="00F15976" w:rsidP="006933D3">
      <w:pPr>
        <w:rPr>
          <w:lang w:eastAsia="zh-CN"/>
        </w:rPr>
      </w:pPr>
      <w:r w:rsidRPr="00F15976">
        <w:rPr>
          <w:lang w:eastAsia="zh-CN"/>
        </w:rPr>
        <w:t>The possib</w:t>
      </w:r>
      <w:r w:rsidR="00D00A7B">
        <w:rPr>
          <w:lang w:eastAsia="zh-CN"/>
        </w:rPr>
        <w:t>le TP is attached in the Annex 1</w:t>
      </w:r>
      <w:r w:rsidRPr="00F15976">
        <w:rPr>
          <w:lang w:eastAsia="zh-CN"/>
        </w:rPr>
        <w:t>.</w:t>
      </w:r>
    </w:p>
    <w:p w14:paraId="6A58CBE2" w14:textId="77777777" w:rsidR="00882D56" w:rsidRPr="00882D56" w:rsidRDefault="00882D56" w:rsidP="006933D3">
      <w:pPr>
        <w:rPr>
          <w:rFonts w:ascii="Calibri" w:eastAsia="DengXian" w:hAnsi="Calibri" w:cs="Calibri"/>
          <w:bCs/>
          <w:color w:val="0000FF"/>
          <w:sz w:val="18"/>
        </w:rPr>
      </w:pPr>
    </w:p>
    <w:p w14:paraId="3BEDC85A" w14:textId="6494D20C" w:rsidR="00F66CF1" w:rsidRDefault="008119D8" w:rsidP="008119D8">
      <w:pPr>
        <w:pStyle w:val="Heading3"/>
        <w:spacing w:after="240"/>
        <w:rPr>
          <w:rFonts w:eastAsiaTheme="minorEastAsia"/>
          <w:lang w:eastAsia="zh-CN"/>
        </w:rPr>
      </w:pPr>
      <w:r>
        <w:rPr>
          <w:rFonts w:eastAsiaTheme="minorEastAsia"/>
          <w:lang w:eastAsia="zh-CN"/>
        </w:rPr>
        <w:t>Stage 3 impact</w:t>
      </w:r>
    </w:p>
    <w:p w14:paraId="7515AD79" w14:textId="77777777" w:rsidR="00882D56" w:rsidRDefault="00882D56" w:rsidP="00882D56">
      <w:pPr>
        <w:rPr>
          <w:rFonts w:ascii="Calibri" w:eastAsia="DengXian" w:hAnsi="Calibri" w:cs="Calibri"/>
          <w:bCs/>
          <w:color w:val="0000FF"/>
          <w:sz w:val="18"/>
        </w:rPr>
      </w:pPr>
      <w:r w:rsidRPr="0052294D">
        <w:rPr>
          <w:rFonts w:ascii="Calibri" w:eastAsia="DengXian" w:hAnsi="Calibri" w:cs="Calibri"/>
          <w:bCs/>
          <w:color w:val="0000FF"/>
          <w:sz w:val="18"/>
        </w:rPr>
        <w:t>Further discuss stage 3 specification impacts (e.g. network interface) to support MRO for MR-DC SCG failure.</w:t>
      </w:r>
    </w:p>
    <w:p w14:paraId="6D2904B8" w14:textId="2DC2C86D" w:rsidR="00882D56" w:rsidRDefault="00B27EF8" w:rsidP="00882D56">
      <w:pPr>
        <w:rPr>
          <w:rFonts w:eastAsiaTheme="minorEastAsia"/>
          <w:lang w:eastAsia="zh-CN"/>
        </w:rPr>
      </w:pPr>
      <w:r>
        <w:rPr>
          <w:rFonts w:eastAsiaTheme="minorEastAsia" w:hint="eastAsia"/>
          <w:lang w:eastAsia="zh-CN"/>
        </w:rPr>
        <w:t>As</w:t>
      </w:r>
      <w:r>
        <w:rPr>
          <w:rFonts w:eastAsiaTheme="minorEastAsia"/>
          <w:lang w:eastAsia="zh-CN"/>
        </w:rPr>
        <w:t xml:space="preserve"> indicated in the </w:t>
      </w:r>
      <w:r w:rsidR="004D015F">
        <w:rPr>
          <w:rFonts w:eastAsiaTheme="minorEastAsia"/>
          <w:lang w:eastAsia="zh-CN"/>
        </w:rPr>
        <w:t xml:space="preserve">offline discussion </w:t>
      </w:r>
      <w:r>
        <w:rPr>
          <w:rFonts w:eastAsiaTheme="minorEastAsia"/>
          <w:lang w:eastAsia="zh-CN"/>
        </w:rPr>
        <w:t>summary</w:t>
      </w:r>
      <w:r w:rsidR="004D015F">
        <w:rPr>
          <w:rFonts w:eastAsiaTheme="minorEastAsia"/>
          <w:lang w:eastAsia="zh-CN"/>
        </w:rPr>
        <w:t xml:space="preserve"> [1]</w:t>
      </w:r>
      <w:r>
        <w:rPr>
          <w:rFonts w:eastAsiaTheme="minorEastAsia"/>
          <w:lang w:eastAsia="zh-CN"/>
        </w:rPr>
        <w:t xml:space="preserve">, </w:t>
      </w:r>
      <w:r w:rsidR="00107F02">
        <w:rPr>
          <w:rFonts w:eastAsiaTheme="minorEastAsia"/>
          <w:lang w:eastAsia="zh-CN"/>
        </w:rPr>
        <w:t>the SCG failure information reported by the UE is always encoded in the format of the MN RAT. For the NE-DC and (NG) EN-DC scenarios, the SN is in the different RAT from the MN. This implies that if the MN just forwards the SCG failure information from the UE to the SN, it is impossible for the SN to decode it.</w:t>
      </w:r>
    </w:p>
    <w:p w14:paraId="248FDA36" w14:textId="4DB6DDDA" w:rsidR="00107F02" w:rsidRDefault="00107F02" w:rsidP="00882D56">
      <w:pPr>
        <w:rPr>
          <w:rFonts w:eastAsiaTheme="minorEastAsia"/>
          <w:lang w:eastAsia="zh-CN"/>
        </w:rPr>
      </w:pPr>
      <w:r>
        <w:rPr>
          <w:rFonts w:eastAsiaTheme="minorEastAsia"/>
          <w:lang w:eastAsia="zh-CN"/>
        </w:rPr>
        <w:t xml:space="preserve">To solve the problem, it requires the MN to translate the SCG failure information encoded in the MN RAT into the one in the SN RAT. One potential solution is to introduce the inter-node RRC message. In this way, the MN receives the SCG failure information encoded in the MN RAT, then </w:t>
      </w:r>
      <w:r w:rsidR="00854D2E">
        <w:rPr>
          <w:rFonts w:eastAsiaTheme="minorEastAsia"/>
          <w:lang w:eastAsia="zh-CN"/>
        </w:rPr>
        <w:t>re-organizes the information with the SN RAT format and finally sends the inter-node RRC message to the SN. In this way, the SN can successfully get the SCG failure related information and perform the analysis as R17 SN node.</w:t>
      </w:r>
    </w:p>
    <w:p w14:paraId="7B69D91F" w14:textId="30BEA0E5" w:rsidR="00854D2E" w:rsidRDefault="00D00A7B" w:rsidP="00882D56">
      <w:pPr>
        <w:rPr>
          <w:rFonts w:eastAsiaTheme="minorEastAsia"/>
          <w:b/>
          <w:lang w:eastAsia="zh-CN"/>
        </w:rPr>
      </w:pPr>
      <w:r>
        <w:rPr>
          <w:rFonts w:eastAsiaTheme="minorEastAsia"/>
          <w:b/>
          <w:lang w:eastAsia="zh-CN"/>
        </w:rPr>
        <w:t>Proposal 2</w:t>
      </w:r>
      <w:r w:rsidR="00854D2E" w:rsidRPr="00854D2E">
        <w:rPr>
          <w:rFonts w:eastAsiaTheme="minorEastAsia"/>
          <w:b/>
          <w:lang w:eastAsia="zh-CN"/>
        </w:rPr>
        <w:t>: Send LS to RAN2 for the introduction of inter-node RRC message to forward the SCG failure information from the MN to the SN for NE-DC and (NG) EN-DC scenarios.</w:t>
      </w:r>
    </w:p>
    <w:p w14:paraId="226DAAFC" w14:textId="51378B5B" w:rsidR="00581BFC" w:rsidRPr="00F15976" w:rsidRDefault="00581BFC" w:rsidP="00581BFC">
      <w:pPr>
        <w:rPr>
          <w:lang w:eastAsia="zh-CN"/>
        </w:rPr>
      </w:pPr>
      <w:r w:rsidRPr="00F15976">
        <w:rPr>
          <w:lang w:eastAsia="zh-CN"/>
        </w:rPr>
        <w:t xml:space="preserve">The possible </w:t>
      </w:r>
      <w:r>
        <w:rPr>
          <w:lang w:eastAsia="zh-CN"/>
        </w:rPr>
        <w:t>LS</w:t>
      </w:r>
      <w:r w:rsidR="00D00A7B">
        <w:rPr>
          <w:lang w:eastAsia="zh-CN"/>
        </w:rPr>
        <w:t xml:space="preserve"> is attached in the Annex 2</w:t>
      </w:r>
      <w:r w:rsidRPr="00F15976">
        <w:rPr>
          <w:lang w:eastAsia="zh-CN"/>
        </w:rPr>
        <w:t>.</w:t>
      </w:r>
    </w:p>
    <w:p w14:paraId="56503BAB" w14:textId="77777777" w:rsidR="00464D65" w:rsidRDefault="00464D65" w:rsidP="00464D65">
      <w:pPr>
        <w:pStyle w:val="Heading3"/>
        <w:spacing w:after="240"/>
        <w:rPr>
          <w:lang w:eastAsia="zh-CN"/>
        </w:rPr>
      </w:pPr>
      <w:r>
        <w:rPr>
          <w:lang w:eastAsia="zh-CN"/>
        </w:rPr>
        <w:t>Support for the Pre-R18 UE</w:t>
      </w:r>
    </w:p>
    <w:p w14:paraId="5F0DE117" w14:textId="77777777" w:rsidR="00464D65" w:rsidRDefault="00464D65" w:rsidP="00464D65">
      <w:pPr>
        <w:rPr>
          <w:rFonts w:eastAsiaTheme="minorEastAsia"/>
          <w:lang w:eastAsia="zh-CN"/>
        </w:rPr>
      </w:pPr>
      <w:r>
        <w:rPr>
          <w:rFonts w:eastAsiaTheme="minorEastAsia"/>
          <w:lang w:eastAsia="zh-CN"/>
        </w:rPr>
        <w:t xml:space="preserve">As discussed in R17 for Pre-R17 UE, there is not any </w:t>
      </w:r>
      <w:proofErr w:type="spellStart"/>
      <w:r>
        <w:rPr>
          <w:rFonts w:eastAsiaTheme="minorEastAsia"/>
          <w:lang w:eastAsia="zh-CN"/>
        </w:rPr>
        <w:t>PSCell</w:t>
      </w:r>
      <w:proofErr w:type="spellEnd"/>
      <w:r>
        <w:rPr>
          <w:rFonts w:eastAsiaTheme="minorEastAsia"/>
          <w:lang w:eastAsia="zh-CN"/>
        </w:rPr>
        <w:t xml:space="preserve"> information in the legacy SCG failure information provided by the UE. If there was an intra-SN </w:t>
      </w:r>
      <w:proofErr w:type="spellStart"/>
      <w:r>
        <w:rPr>
          <w:rFonts w:eastAsiaTheme="minorEastAsia"/>
          <w:lang w:eastAsia="zh-CN"/>
        </w:rPr>
        <w:t>PSCell</w:t>
      </w:r>
      <w:proofErr w:type="spellEnd"/>
      <w:r>
        <w:rPr>
          <w:rFonts w:eastAsiaTheme="minorEastAsia"/>
          <w:lang w:eastAsia="zh-CN"/>
        </w:rPr>
        <w:t xml:space="preserve"> change, the MN cannot be aware of the procedure. To find the right </w:t>
      </w:r>
      <w:proofErr w:type="spellStart"/>
      <w:r>
        <w:rPr>
          <w:rFonts w:eastAsiaTheme="minorEastAsia"/>
          <w:lang w:eastAsia="zh-CN"/>
        </w:rPr>
        <w:t>PSCell</w:t>
      </w:r>
      <w:proofErr w:type="spellEnd"/>
      <w:r>
        <w:rPr>
          <w:rFonts w:eastAsiaTheme="minorEastAsia"/>
          <w:lang w:eastAsia="zh-CN"/>
        </w:rPr>
        <w:t xml:space="preserve">, the MN will firstly try to send the SCG failure information to the failure </w:t>
      </w:r>
      <w:proofErr w:type="spellStart"/>
      <w:r>
        <w:rPr>
          <w:rFonts w:eastAsiaTheme="minorEastAsia"/>
          <w:lang w:eastAsia="zh-CN"/>
        </w:rPr>
        <w:t>PSCell</w:t>
      </w:r>
      <w:proofErr w:type="spellEnd"/>
      <w:r>
        <w:rPr>
          <w:rFonts w:eastAsiaTheme="minorEastAsia"/>
          <w:lang w:eastAsia="zh-CN"/>
        </w:rPr>
        <w:t xml:space="preserve">. If there is no intra-SN </w:t>
      </w:r>
      <w:proofErr w:type="spellStart"/>
      <w:r>
        <w:rPr>
          <w:rFonts w:eastAsiaTheme="minorEastAsia"/>
          <w:lang w:eastAsia="zh-CN"/>
        </w:rPr>
        <w:t>PSCell</w:t>
      </w:r>
      <w:proofErr w:type="spellEnd"/>
      <w:r>
        <w:rPr>
          <w:rFonts w:eastAsiaTheme="minorEastAsia"/>
          <w:lang w:eastAsia="zh-CN"/>
        </w:rPr>
        <w:t xml:space="preserve"> change and the failure </w:t>
      </w:r>
      <w:proofErr w:type="spellStart"/>
      <w:r>
        <w:rPr>
          <w:rFonts w:eastAsiaTheme="minorEastAsia"/>
          <w:lang w:eastAsia="zh-CN"/>
        </w:rPr>
        <w:t>PSCell</w:t>
      </w:r>
      <w:proofErr w:type="spellEnd"/>
      <w:r>
        <w:rPr>
          <w:rFonts w:eastAsiaTheme="minorEastAsia"/>
          <w:lang w:eastAsia="zh-CN"/>
        </w:rPr>
        <w:t xml:space="preserve"> identifies the source </w:t>
      </w:r>
      <w:proofErr w:type="spellStart"/>
      <w:r>
        <w:rPr>
          <w:rFonts w:eastAsiaTheme="minorEastAsia"/>
          <w:lang w:eastAsia="zh-CN"/>
        </w:rPr>
        <w:t>PSCell</w:t>
      </w:r>
      <w:proofErr w:type="spellEnd"/>
      <w:r>
        <w:rPr>
          <w:rFonts w:eastAsiaTheme="minorEastAsia"/>
          <w:lang w:eastAsia="zh-CN"/>
        </w:rPr>
        <w:t xml:space="preserve"> should be responsible for the SCG failure, the failure </w:t>
      </w:r>
      <w:proofErr w:type="spellStart"/>
      <w:r>
        <w:rPr>
          <w:rFonts w:eastAsiaTheme="minorEastAsia"/>
          <w:lang w:eastAsia="zh-CN"/>
        </w:rPr>
        <w:t>PSCell</w:t>
      </w:r>
      <w:proofErr w:type="spellEnd"/>
      <w:r>
        <w:rPr>
          <w:rFonts w:eastAsiaTheme="minorEastAsia"/>
          <w:lang w:eastAsia="zh-CN"/>
        </w:rPr>
        <w:t xml:space="preserve"> responds to the MN. Subsequently, the MN resends the SCG failure information to the source </w:t>
      </w:r>
      <w:proofErr w:type="spellStart"/>
      <w:r>
        <w:rPr>
          <w:rFonts w:eastAsiaTheme="minorEastAsia"/>
          <w:lang w:eastAsia="zh-CN"/>
        </w:rPr>
        <w:t>PSCell</w:t>
      </w:r>
      <w:proofErr w:type="spellEnd"/>
      <w:r>
        <w:rPr>
          <w:rFonts w:eastAsiaTheme="minorEastAsia"/>
          <w:lang w:eastAsia="zh-CN"/>
        </w:rPr>
        <w:t xml:space="preserve"> for root cause analysis. </w:t>
      </w:r>
    </w:p>
    <w:p w14:paraId="3281249F" w14:textId="77777777" w:rsidR="00464D65" w:rsidRDefault="00464D65" w:rsidP="00464D65">
      <w:pPr>
        <w:rPr>
          <w:rFonts w:eastAsiaTheme="minorEastAsia"/>
          <w:lang w:eastAsia="zh-CN"/>
        </w:rPr>
      </w:pPr>
      <w:r>
        <w:rPr>
          <w:rFonts w:eastAsiaTheme="minorEastAsia" w:hint="eastAsia"/>
          <w:lang w:eastAsia="zh-CN"/>
        </w:rPr>
        <w:t>F</w:t>
      </w:r>
      <w:r>
        <w:rPr>
          <w:rFonts w:eastAsiaTheme="minorEastAsia"/>
          <w:lang w:eastAsia="zh-CN"/>
        </w:rPr>
        <w:t xml:space="preserve">or the Pre-R18 UE in case of NE-DC and (NG) EN-DC, the UE will not provide any information of the source </w:t>
      </w:r>
      <w:proofErr w:type="spellStart"/>
      <w:r>
        <w:rPr>
          <w:rFonts w:eastAsiaTheme="minorEastAsia"/>
          <w:lang w:eastAsia="zh-CN"/>
        </w:rPr>
        <w:t>PSCell</w:t>
      </w:r>
      <w:proofErr w:type="spellEnd"/>
      <w:r>
        <w:rPr>
          <w:rFonts w:eastAsiaTheme="minorEastAsia"/>
          <w:lang w:eastAsia="zh-CN"/>
        </w:rPr>
        <w:t xml:space="preserve"> or the target </w:t>
      </w:r>
      <w:proofErr w:type="spellStart"/>
      <w:r>
        <w:rPr>
          <w:rFonts w:eastAsiaTheme="minorEastAsia"/>
          <w:lang w:eastAsia="zh-CN"/>
        </w:rPr>
        <w:t>PSCell</w:t>
      </w:r>
      <w:proofErr w:type="spellEnd"/>
      <w:r>
        <w:rPr>
          <w:rFonts w:eastAsiaTheme="minorEastAsia"/>
          <w:lang w:eastAsia="zh-CN"/>
        </w:rPr>
        <w:t xml:space="preserve"> in the SCG failure information reported to the MN. It is an intuitive idea to reuse the R17 solution to find the right </w:t>
      </w:r>
      <w:proofErr w:type="spellStart"/>
      <w:r>
        <w:rPr>
          <w:rFonts w:eastAsiaTheme="minorEastAsia"/>
          <w:lang w:eastAsia="zh-CN"/>
        </w:rPr>
        <w:t>PSCell</w:t>
      </w:r>
      <w:proofErr w:type="spellEnd"/>
      <w:r>
        <w:rPr>
          <w:rFonts w:eastAsiaTheme="minorEastAsia"/>
          <w:lang w:eastAsia="zh-CN"/>
        </w:rPr>
        <w:t xml:space="preserve"> responsible for the SCG failure for the Pre-R18 UE.</w:t>
      </w:r>
    </w:p>
    <w:p w14:paraId="1F66A581" w14:textId="6362A788" w:rsidR="00464D65" w:rsidRDefault="00D00A7B" w:rsidP="00464D65">
      <w:pPr>
        <w:rPr>
          <w:rFonts w:eastAsiaTheme="minorEastAsia"/>
          <w:b/>
          <w:lang w:eastAsia="zh-CN"/>
        </w:rPr>
      </w:pPr>
      <w:r>
        <w:rPr>
          <w:rFonts w:eastAsiaTheme="minorEastAsia"/>
          <w:b/>
          <w:lang w:eastAsia="zh-CN"/>
        </w:rPr>
        <w:t>Proposal 3</w:t>
      </w:r>
      <w:r w:rsidR="00464D65" w:rsidRPr="00464D65">
        <w:rPr>
          <w:rFonts w:eastAsiaTheme="minorEastAsia"/>
          <w:b/>
          <w:lang w:eastAsia="zh-CN"/>
        </w:rPr>
        <w:t>: Support Pre-R18 UE and reuse the detection solution for Pre-R17 UE for EN-DC, NGEN-DC and NE-DC scenarios.</w:t>
      </w:r>
    </w:p>
    <w:p w14:paraId="2897902A" w14:textId="77D7D187" w:rsidR="002B114C" w:rsidRDefault="002B114C" w:rsidP="002B114C">
      <w:pPr>
        <w:pStyle w:val="Heading2"/>
        <w:spacing w:after="240"/>
      </w:pPr>
      <w:r w:rsidRPr="00F66CF1">
        <w:t xml:space="preserve">MRO for </w:t>
      </w:r>
      <w:r>
        <w:t>CPAC</w:t>
      </w:r>
    </w:p>
    <w:p w14:paraId="6C04B075" w14:textId="0CB69F84" w:rsidR="00D510E4" w:rsidRPr="00D510E4" w:rsidRDefault="00D510E4" w:rsidP="00672C97">
      <w:r>
        <w:t xml:space="preserve">In R17 NR-DC MRO solution is introduced for failure handling firstly and MRO secondly. Failure handling for SCG failure related to CPA/CPC follows the legacy SCG failure case: UE sends </w:t>
      </w:r>
      <w:proofErr w:type="spellStart"/>
      <w:r w:rsidRPr="00577BA9">
        <w:rPr>
          <w:i/>
        </w:rPr>
        <w:t>SCGFailureInformation</w:t>
      </w:r>
      <w:proofErr w:type="spellEnd"/>
      <w:r w:rsidRPr="00577BA9">
        <w:rPr>
          <w:i/>
        </w:rPr>
        <w:t xml:space="preserve"> </w:t>
      </w:r>
      <w:r w:rsidRPr="004D1A72">
        <w:t>message</w:t>
      </w:r>
      <w:r>
        <w:t xml:space="preserve"> to MN. The MN handles the </w:t>
      </w:r>
      <w:proofErr w:type="spellStart"/>
      <w:r w:rsidRPr="00F97A5F">
        <w:t>SCGFailureInformation</w:t>
      </w:r>
      <w:proofErr w:type="spellEnd"/>
      <w:r w:rsidRPr="004D1A72">
        <w:t xml:space="preserve"> message</w:t>
      </w:r>
      <w:r>
        <w:t xml:space="preserve"> and may decide to keep</w:t>
      </w:r>
      <w:r w:rsidRPr="00F97A5F">
        <w:rPr>
          <w:rFonts w:hint="eastAsia"/>
        </w:rPr>
        <w:t>,</w:t>
      </w:r>
      <w:r>
        <w:t xml:space="preserve"> </w:t>
      </w:r>
      <w:r w:rsidRPr="00F97A5F">
        <w:t>change,</w:t>
      </w:r>
      <w:r>
        <w:t xml:space="preserve"> </w:t>
      </w:r>
      <w:r w:rsidRPr="00F97A5F">
        <w:t>or release the SN/SCG. T</w:t>
      </w:r>
      <w:r w:rsidRPr="00F97A5F">
        <w:rPr>
          <w:rFonts w:hint="eastAsia"/>
        </w:rPr>
        <w:t>h</w:t>
      </w:r>
      <w:r w:rsidRPr="00F97A5F">
        <w:t xml:space="preserve">e </w:t>
      </w:r>
      <w:r w:rsidRPr="00F97A5F">
        <w:lastRenderedPageBreak/>
        <w:t>measurement results according to the SN configuration and the SCG failure type may be forwarded to the old SN and/or to the new SN.</w:t>
      </w:r>
      <w:r>
        <w:t xml:space="preserve"> </w:t>
      </w:r>
    </w:p>
    <w:p w14:paraId="0E32D22F" w14:textId="0FEDEC58" w:rsidR="00672C97" w:rsidRPr="00266CE8" w:rsidRDefault="00D510E4" w:rsidP="00672C97">
      <w:r>
        <w:t xml:space="preserve">In a conclusion, it is essential to distinguish SCG failure type related to CPA/CPC for supporting the forwarding of SCG failure information due to CPA/CPC execution failure. </w:t>
      </w:r>
      <w:r w:rsidR="00672C97">
        <w:t xml:space="preserve">SCG failure types related to CPA/CPC still fall into roughly same categories as legacy </w:t>
      </w:r>
      <w:proofErr w:type="spellStart"/>
      <w:r w:rsidR="00672C97">
        <w:t>PSCell</w:t>
      </w:r>
      <w:proofErr w:type="spellEnd"/>
      <w:r w:rsidR="00672C97">
        <w:t xml:space="preserve"> change failure types do. CPA failure occurs due to too early CPA execution or triggering CPA execution to wrong </w:t>
      </w:r>
      <w:proofErr w:type="spellStart"/>
      <w:r w:rsidR="00672C97">
        <w:t>PSCell</w:t>
      </w:r>
      <w:proofErr w:type="spellEnd"/>
      <w:r w:rsidR="00672C97">
        <w:t xml:space="preserve">. There are no such CPA failure type as too late CPA; CPC failure occurs due to too early CPC execution or too late CPC execution or triggering CPC execution to wrong </w:t>
      </w:r>
      <w:proofErr w:type="spellStart"/>
      <w:r w:rsidR="00672C97">
        <w:t>PSCell</w:t>
      </w:r>
      <w:proofErr w:type="spellEnd"/>
      <w:r w:rsidR="00672C97">
        <w:t xml:space="preserve">. </w:t>
      </w:r>
    </w:p>
    <w:p w14:paraId="352DFAEC" w14:textId="77777777" w:rsidR="00672C97" w:rsidRPr="00266CE8" w:rsidRDefault="00672C97" w:rsidP="00672C97"/>
    <w:p w14:paraId="3FFFEEE6" w14:textId="77777777" w:rsidR="00672C97" w:rsidRDefault="00672C97" w:rsidP="00672C97">
      <w:pPr>
        <w:pStyle w:val="Heading3"/>
        <w:spacing w:after="240"/>
        <w:rPr>
          <w:rFonts w:eastAsia="SimSun"/>
          <w:sz w:val="24"/>
          <w:lang w:eastAsia="zh-CN"/>
        </w:rPr>
      </w:pPr>
      <w:r>
        <w:rPr>
          <w:rFonts w:eastAsia="SimSun"/>
          <w:sz w:val="24"/>
          <w:lang w:eastAsia="zh-CN"/>
        </w:rPr>
        <w:t>MRO for CPA</w:t>
      </w:r>
    </w:p>
    <w:p w14:paraId="587CCC1D" w14:textId="77777777" w:rsidR="00672C97" w:rsidRPr="00205C1C" w:rsidRDefault="00672C97" w:rsidP="00672C97">
      <w:pPr>
        <w:rPr>
          <w:rFonts w:eastAsia="SimSun"/>
          <w:lang w:eastAsia="zh-CN"/>
        </w:rPr>
      </w:pPr>
    </w:p>
    <w:p w14:paraId="46AF5737" w14:textId="77777777" w:rsidR="00672C97" w:rsidRDefault="00672C97" w:rsidP="00672C97">
      <w:pPr>
        <w:pStyle w:val="B1"/>
        <w:jc w:val="center"/>
      </w:pPr>
      <w:r w:rsidRPr="002913A8">
        <w:fldChar w:fldCharType="begin"/>
      </w:r>
      <w:r w:rsidRPr="002913A8">
        <w:instrText xml:space="preserve"> INCLUDEPICTURE "C:\\Users\\w00442454\\AppData\\Roaming\\eSpace_Desktop\\UserData\\w00442454\\imagefiles\\FAAF300B-832C-40EA-B7B5-ABA4B879E769.png" \* MERGEFORMATINET </w:instrText>
      </w:r>
      <w:r w:rsidRPr="002913A8">
        <w:fldChar w:fldCharType="separate"/>
      </w:r>
      <w:r>
        <w:fldChar w:fldCharType="begin"/>
      </w:r>
      <w:r>
        <w:instrText xml:space="preserve"> INCLUDEPICTURE  "C:\\Users\\w00442454\\AppData\\Roaming\\eSpace_Desktop\\UserData\\w00442454\\imagefiles\\FAAF300B-832C-40EA-B7B5-ABA4B879E769.png" \* MERGEFORMATINET </w:instrText>
      </w:r>
      <w:r>
        <w:fldChar w:fldCharType="separate"/>
      </w:r>
      <w:r>
        <w:fldChar w:fldCharType="begin"/>
      </w:r>
      <w:r>
        <w:instrText xml:space="preserve"> INCLUDEPICTURE  "C:\\Users\\w00442454\\AppData\\Roaming\\eSpace_Desktop\\UserData\\w00442454\\imagefiles\\FAAF300B-832C-40EA-B7B5-ABA4B879E769.png" \* MERGEFORMATINET </w:instrText>
      </w:r>
      <w:r>
        <w:fldChar w:fldCharType="separate"/>
      </w:r>
      <w:r>
        <w:fldChar w:fldCharType="begin"/>
      </w:r>
      <w:r>
        <w:instrText xml:space="preserve"> INCLUDEPICTURE  "C:\\Users\\w00442454\\AppData\\Roaming\\eSpace_Desktop\\UserData\\w00442454\\imagefiles\\FAAF300B-832C-40EA-B7B5-ABA4B879E769.png" \* MERGEFORMATINET </w:instrText>
      </w:r>
      <w:r>
        <w:fldChar w:fldCharType="separate"/>
      </w:r>
      <w:r>
        <w:fldChar w:fldCharType="begin"/>
      </w:r>
      <w:r>
        <w:instrText xml:space="preserve"> INCLUDEPICTURE  "C:\\Users\\w00442454\\AppData\\Roaming\\eSpace_Desktop\\UserData\\w00442454\\imagefiles\\FAAF300B-832C-40EA-B7B5-ABA4B879E769.png" \* MERGEFORMATINET </w:instrText>
      </w:r>
      <w:r>
        <w:fldChar w:fldCharType="separate"/>
      </w:r>
      <w:r w:rsidR="005319D8">
        <w:fldChar w:fldCharType="begin"/>
      </w:r>
      <w:r w:rsidR="005319D8">
        <w:instrText xml:space="preserve"> INCLUDEPICTURE  "C:\\Users\\w00442454\\AppData\\Roaming\\eSpace_Desktop\\UserData\\w00442454\\imagefiles\\FAAF300B-832C-40EA-B7B5-ABA4B879E769.png" \* MERGEFORMATINET </w:instrText>
      </w:r>
      <w:r w:rsidR="005319D8">
        <w:fldChar w:fldCharType="separate"/>
      </w:r>
      <w:r w:rsidR="00230AC8">
        <w:fldChar w:fldCharType="begin"/>
      </w:r>
      <w:r w:rsidR="00230AC8">
        <w:instrText xml:space="preserve"> INCLUDEPICTURE  "C:\\Users\\w00442454\\AppData\\Roaming\\eSpace_Desktop\\UserData\\w00442454\\imagefiles\\FAAF300B-832C-40EA-B7B5-ABA4B879E769.png" \* MERGEFORMATINET </w:instrText>
      </w:r>
      <w:r w:rsidR="00230AC8">
        <w:fldChar w:fldCharType="separate"/>
      </w:r>
      <w:r w:rsidR="00832C83">
        <w:fldChar w:fldCharType="begin"/>
      </w:r>
      <w:r w:rsidR="00832C83">
        <w:instrText xml:space="preserve"> INCLUDEPICTURE  "C:\\Users\\w00442454\\AppData\\Roaming\\eSpace_Desktop\\UserData\\w00442454\\imagefiles\\FAAF300B-832C-40EA-B7B5-ABA4B879E769.png" \* MERGEFORMATINET </w:instrText>
      </w:r>
      <w:r w:rsidR="00832C83">
        <w:fldChar w:fldCharType="separate"/>
      </w:r>
      <w:r w:rsidR="00D75212">
        <w:fldChar w:fldCharType="begin"/>
      </w:r>
      <w:r w:rsidR="00D75212">
        <w:instrText xml:space="preserve"> INCLUDEPICTURE  "C:\\Users\\w00442454\\AppData\\Roaming\\eSpace_Desktop\\UserData\\w00442454\\imagefiles\\FAAF300B-832C-40EA-B7B5-ABA4B879E769.png" \* MERGEFORMATINET </w:instrText>
      </w:r>
      <w:r w:rsidR="00D75212">
        <w:fldChar w:fldCharType="separate"/>
      </w:r>
      <w:r w:rsidR="00D90048">
        <w:fldChar w:fldCharType="begin"/>
      </w:r>
      <w:r w:rsidR="00D90048">
        <w:instrText xml:space="preserve"> INCLUDEPICTURE  "C:\\Users\\w00442454\\AppData\\Roaming\\eSpace_Desktop\\UserData\\w00442454\\imagefiles\\FAAF300B-832C-40EA-B7B5-ABA4B879E769.png" \* MERGEFORMATINET </w:instrText>
      </w:r>
      <w:r w:rsidR="00D90048">
        <w:fldChar w:fldCharType="separate"/>
      </w:r>
      <w:r w:rsidR="00350C9E">
        <w:fldChar w:fldCharType="begin"/>
      </w:r>
      <w:r w:rsidR="00350C9E">
        <w:instrText xml:space="preserve"> INCLUDEPICTURE  "C:\\Users\\w00442454\\AppData\\Roaming\\eSpace_Desktop\\UserData\\w00442454\\imagefiles\\FAAF300B-832C-40EA-B7B5-ABA4B879E769.png" \* MERGEFORMATINET </w:instrText>
      </w:r>
      <w:r w:rsidR="00350C9E">
        <w:fldChar w:fldCharType="separate"/>
      </w:r>
      <w:r w:rsidR="00EC675A">
        <w:fldChar w:fldCharType="begin"/>
      </w:r>
      <w:r w:rsidR="00EC675A">
        <w:instrText xml:space="preserve"> INCLUDEPICTURE  "C:\\Users\\w00442454\\AppData\\Roaming\\eSpace_Desktop\\UserData\\w00442454\\imagefiles\\FAAF300B-832C-40EA-B7B5-ABA4B879E769.png" \* MERGEFORMATINET </w:instrText>
      </w:r>
      <w:r w:rsidR="00EC675A">
        <w:fldChar w:fldCharType="separate"/>
      </w:r>
      <w:r w:rsidR="007860DF">
        <w:fldChar w:fldCharType="begin"/>
      </w:r>
      <w:r w:rsidR="007860DF">
        <w:instrText xml:space="preserve"> </w:instrText>
      </w:r>
      <w:r w:rsidR="007860DF">
        <w:instrText>INCLUDEPICTURE  "C:\\Users\\w00442454\\AppData\\Roaming\\eSpace_Desktop\\UserData\\w00442454\\imagefiles\\FAAF300B-832C-40EA-B7B5-ABA4B879E769.png" \* MERGEFORMATINET</w:instrText>
      </w:r>
      <w:r w:rsidR="007860DF">
        <w:instrText xml:space="preserve"> </w:instrText>
      </w:r>
      <w:r w:rsidR="007860DF">
        <w:fldChar w:fldCharType="separate"/>
      </w:r>
      <w:r w:rsidR="00F06F64">
        <w:pict w14:anchorId="02447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6pt;height:151.1pt">
            <v:imagedata r:id="rId11" r:href="rId12"/>
          </v:shape>
        </w:pict>
      </w:r>
      <w:r w:rsidR="007860DF">
        <w:fldChar w:fldCharType="end"/>
      </w:r>
      <w:r w:rsidR="00EC675A">
        <w:fldChar w:fldCharType="end"/>
      </w:r>
      <w:r w:rsidR="00350C9E">
        <w:fldChar w:fldCharType="end"/>
      </w:r>
      <w:r w:rsidR="00D90048">
        <w:fldChar w:fldCharType="end"/>
      </w:r>
      <w:r w:rsidR="00D75212">
        <w:fldChar w:fldCharType="end"/>
      </w:r>
      <w:r w:rsidR="00832C83">
        <w:fldChar w:fldCharType="end"/>
      </w:r>
      <w:r w:rsidR="00230AC8">
        <w:fldChar w:fldCharType="end"/>
      </w:r>
      <w:r w:rsidR="005319D8">
        <w:fldChar w:fldCharType="end"/>
      </w:r>
      <w:r>
        <w:fldChar w:fldCharType="end"/>
      </w:r>
      <w:r>
        <w:fldChar w:fldCharType="end"/>
      </w:r>
      <w:r>
        <w:fldChar w:fldCharType="end"/>
      </w:r>
      <w:r>
        <w:fldChar w:fldCharType="end"/>
      </w:r>
      <w:r w:rsidRPr="002913A8">
        <w:fldChar w:fldCharType="end"/>
      </w:r>
    </w:p>
    <w:p w14:paraId="4FB1BB49" w14:textId="7DBE5D9A" w:rsidR="00672C97" w:rsidRPr="007B4EBA" w:rsidRDefault="00672C97" w:rsidP="00672C97">
      <w:pPr>
        <w:spacing w:after="120" w:line="259" w:lineRule="auto"/>
        <w:jc w:val="center"/>
        <w:rPr>
          <w:rFonts w:eastAsia="MS Mincho"/>
          <w:b/>
          <w:sz w:val="22"/>
          <w:lang w:eastAsia="ja-JP"/>
        </w:rPr>
      </w:pPr>
      <w:r w:rsidRPr="00933EE3">
        <w:rPr>
          <w:rFonts w:eastAsia="DengXian"/>
          <w:b/>
          <w:sz w:val="22"/>
          <w:lang w:eastAsia="ja-JP"/>
        </w:rPr>
        <w:t>F</w:t>
      </w:r>
      <w:r w:rsidRPr="00933EE3">
        <w:rPr>
          <w:rFonts w:eastAsia="DengXian" w:hint="eastAsia"/>
          <w:b/>
          <w:sz w:val="22"/>
          <w:lang w:eastAsia="ja-JP"/>
        </w:rPr>
        <w:t>ig</w:t>
      </w:r>
      <w:r>
        <w:rPr>
          <w:rFonts w:eastAsia="DengXian"/>
          <w:b/>
          <w:sz w:val="22"/>
          <w:lang w:eastAsia="ja-JP"/>
        </w:rPr>
        <w:t>.</w:t>
      </w:r>
      <w:r w:rsidR="0062000C">
        <w:rPr>
          <w:rFonts w:eastAsia="DengXian"/>
          <w:b/>
          <w:sz w:val="22"/>
          <w:lang w:eastAsia="ja-JP"/>
        </w:rPr>
        <w:t xml:space="preserve"> </w:t>
      </w:r>
      <w:r>
        <w:rPr>
          <w:rFonts w:eastAsia="DengXian"/>
          <w:b/>
          <w:sz w:val="22"/>
          <w:lang w:eastAsia="ja-JP"/>
        </w:rPr>
        <w:t>1:</w:t>
      </w:r>
      <w:r w:rsidRPr="00933EE3">
        <w:rPr>
          <w:rFonts w:eastAsia="DengXian" w:hint="eastAsia"/>
          <w:b/>
          <w:sz w:val="22"/>
          <w:lang w:eastAsia="ja-JP"/>
        </w:rPr>
        <w:t xml:space="preserve"> </w:t>
      </w:r>
      <w:r>
        <w:rPr>
          <w:rFonts w:eastAsia="DengXian"/>
          <w:b/>
          <w:sz w:val="22"/>
          <w:lang w:eastAsia="ja-JP"/>
        </w:rPr>
        <w:t xml:space="preserve">Potential scenarios for </w:t>
      </w:r>
      <w:r w:rsidRPr="002C389C">
        <w:rPr>
          <w:rFonts w:eastAsia="DengXian"/>
          <w:b/>
          <w:sz w:val="22"/>
          <w:lang w:eastAsia="ja-JP"/>
        </w:rPr>
        <w:t>triggering</w:t>
      </w:r>
      <w:r>
        <w:rPr>
          <w:rFonts w:eastAsia="DengXian"/>
          <w:b/>
          <w:sz w:val="22"/>
          <w:lang w:eastAsia="ja-JP"/>
        </w:rPr>
        <w:t xml:space="preserve"> too early CPA execution</w:t>
      </w:r>
    </w:p>
    <w:p w14:paraId="706AC558" w14:textId="77777777" w:rsidR="00672C97" w:rsidRPr="00BC2026" w:rsidRDefault="00672C97" w:rsidP="00672C97">
      <w:pPr>
        <w:rPr>
          <w:rFonts w:ascii="SimSun" w:eastAsia="SimSun" w:hAnsi="SimSun"/>
          <w:lang w:eastAsia="zh-CN"/>
        </w:rPr>
      </w:pPr>
      <w:r>
        <w:t>As shown in Fig 1, the potential Scenarios for triggering too early CPA execution are given as follows:</w:t>
      </w:r>
    </w:p>
    <w:p w14:paraId="4B21BB67" w14:textId="77777777" w:rsidR="00672C97" w:rsidRDefault="00672C97" w:rsidP="00672C97">
      <w:pPr>
        <w:pStyle w:val="B1"/>
        <w:ind w:left="0" w:firstLine="0"/>
        <w:rPr>
          <w:rFonts w:eastAsia="MS Mincho"/>
          <w:b/>
          <w:lang w:eastAsia="ja-JP"/>
        </w:rPr>
      </w:pPr>
      <w:r>
        <w:rPr>
          <w:rFonts w:eastAsia="MS Mincho"/>
          <w:b/>
          <w:lang w:eastAsia="ja-JP"/>
        </w:rPr>
        <w:t>After U</w:t>
      </w:r>
      <w:r w:rsidRPr="005A5CE6">
        <w:rPr>
          <w:rFonts w:eastAsia="MS Mincho"/>
          <w:b/>
          <w:lang w:eastAsia="ja-JP"/>
        </w:rPr>
        <w:t>E receives CPA configuration</w:t>
      </w:r>
      <w:r>
        <w:rPr>
          <w:rFonts w:eastAsia="MS Mincho"/>
          <w:b/>
          <w:lang w:eastAsia="ja-JP"/>
        </w:rPr>
        <w:t>:</w:t>
      </w:r>
    </w:p>
    <w:p w14:paraId="681F30C3" w14:textId="77777777" w:rsidR="00672C97" w:rsidRDefault="00672C97" w:rsidP="00672C97">
      <w:pPr>
        <w:rPr>
          <w:lang w:eastAsia="ja-JP"/>
        </w:rPr>
      </w:pPr>
      <w:r>
        <w:rPr>
          <w:lang w:eastAsia="ja-JP"/>
        </w:rPr>
        <w:t>Case1</w:t>
      </w:r>
      <w:r>
        <w:rPr>
          <w:rFonts w:hint="eastAsia"/>
          <w:lang w:eastAsia="zh-CN"/>
        </w:rPr>
        <w:t>:</w:t>
      </w:r>
      <w:r>
        <w:rPr>
          <w:lang w:eastAsia="zh-CN"/>
        </w:rPr>
        <w:t xml:space="preserve"> </w:t>
      </w:r>
      <w:r>
        <w:rPr>
          <w:lang w:eastAsia="ja-JP"/>
        </w:rPr>
        <w:t>T</w:t>
      </w:r>
      <w:r w:rsidRPr="005A5CE6">
        <w:rPr>
          <w:lang w:eastAsia="ja-JP"/>
        </w:rPr>
        <w:t xml:space="preserve">he CPA </w:t>
      </w:r>
      <w:r>
        <w:rPr>
          <w:lang w:eastAsia="ja-JP"/>
        </w:rPr>
        <w:t xml:space="preserve">condition is met but the CPA </w:t>
      </w:r>
      <w:r w:rsidRPr="005A5CE6">
        <w:rPr>
          <w:lang w:eastAsia="ja-JP"/>
        </w:rPr>
        <w:t xml:space="preserve">execution fails. </w:t>
      </w:r>
    </w:p>
    <w:p w14:paraId="0F9E9A96" w14:textId="77777777" w:rsidR="00672C97" w:rsidRPr="00AC3489" w:rsidRDefault="00672C97" w:rsidP="00672C97">
      <w:pPr>
        <w:rPr>
          <w:rFonts w:eastAsia="MS Mincho"/>
          <w:lang w:eastAsia="ja-JP"/>
        </w:rPr>
      </w:pPr>
      <w:r>
        <w:rPr>
          <w:lang w:eastAsia="ja-JP"/>
        </w:rPr>
        <w:t>Case2</w:t>
      </w:r>
      <w:r>
        <w:rPr>
          <w:lang w:eastAsia="zh-CN"/>
        </w:rPr>
        <w:t>:</w:t>
      </w:r>
      <w:r w:rsidRPr="00AC3489">
        <w:rPr>
          <w:lang w:eastAsia="ja-JP"/>
        </w:rPr>
        <w:t xml:space="preserve"> </w:t>
      </w:r>
      <w:r>
        <w:rPr>
          <w:lang w:eastAsia="ja-JP"/>
        </w:rPr>
        <w:t>T</w:t>
      </w:r>
      <w:r w:rsidRPr="005A5CE6">
        <w:rPr>
          <w:lang w:eastAsia="ja-JP"/>
        </w:rPr>
        <w:t xml:space="preserve">he CPA </w:t>
      </w:r>
      <w:r>
        <w:rPr>
          <w:lang w:eastAsia="ja-JP"/>
        </w:rPr>
        <w:t xml:space="preserve">condition is met and </w:t>
      </w:r>
      <w:r w:rsidRPr="005A5CE6">
        <w:rPr>
          <w:rFonts w:eastAsia="MS Mincho"/>
          <w:lang w:eastAsia="ja-JP"/>
        </w:rPr>
        <w:t>the CPA execution succeeds</w:t>
      </w:r>
      <w:r>
        <w:rPr>
          <w:rFonts w:eastAsia="MS Mincho"/>
          <w:lang w:eastAsia="ja-JP"/>
        </w:rPr>
        <w:t>, and then an</w:t>
      </w:r>
      <w:r w:rsidRPr="005A5CE6">
        <w:rPr>
          <w:rFonts w:eastAsia="MS Mincho"/>
          <w:lang w:eastAsia="ja-JP"/>
        </w:rPr>
        <w:t xml:space="preserve"> RLF occurs shortly after the successful CPA.</w:t>
      </w:r>
    </w:p>
    <w:p w14:paraId="529D15A1" w14:textId="77777777" w:rsidR="00672C97" w:rsidRPr="00AC3489" w:rsidRDefault="00672C97" w:rsidP="00672C97">
      <w:pPr>
        <w:rPr>
          <w:b/>
        </w:rPr>
      </w:pPr>
      <w:r w:rsidRPr="00AC3489">
        <w:rPr>
          <w:b/>
        </w:rPr>
        <w:t xml:space="preserve">No suitable PSCell is found based on the measurements included in </w:t>
      </w:r>
      <w:r w:rsidRPr="00AC3489">
        <w:rPr>
          <w:b/>
          <w:i/>
          <w:iCs/>
          <w:lang w:eastAsia="zh-CN"/>
        </w:rPr>
        <w:t>SCGFailureInformation</w:t>
      </w:r>
      <w:r w:rsidRPr="00AC3489">
        <w:rPr>
          <w:b/>
        </w:rPr>
        <w:t xml:space="preserve"> reported from the UE.</w:t>
      </w:r>
    </w:p>
    <w:p w14:paraId="6F53909C" w14:textId="77777777" w:rsidR="00672C97" w:rsidRDefault="00672C97" w:rsidP="00672C97">
      <w:pPr>
        <w:pStyle w:val="B1"/>
        <w:jc w:val="center"/>
      </w:pPr>
      <w:r w:rsidRPr="002913A8">
        <w:fldChar w:fldCharType="begin"/>
      </w:r>
      <w:r w:rsidRPr="002913A8">
        <w:instrText xml:space="preserve"> INCLUDEPICTURE "C:\\Users\\w00442454\\AppData\\Roaming\\eSpace_Desktop\\UserData\\w00442454\\imagefiles\\FAAF300B-832C-40EA-B7B5-ABA4B879E769.png" \* MERGEFORMATINET </w:instrText>
      </w:r>
      <w:r w:rsidRPr="002913A8">
        <w:fldChar w:fldCharType="separate"/>
      </w:r>
      <w:r>
        <w:fldChar w:fldCharType="begin"/>
      </w:r>
      <w:r>
        <w:instrText xml:space="preserve"> INCLUDEPICTURE  "C:\\Users\\w00442454\\AppData\\Roaming\\eSpace_Desktop\\UserData\\w00442454\\imagefiles\\FAAF300B-832C-40EA-B7B5-ABA4B879E769.png" \* MERGEFORMATINET </w:instrText>
      </w:r>
      <w:r>
        <w:fldChar w:fldCharType="separate"/>
      </w:r>
      <w:r>
        <w:fldChar w:fldCharType="begin"/>
      </w:r>
      <w:r>
        <w:instrText xml:space="preserve"> INCLUDEPICTURE  "C:\\Users\\w00442454\\AppData\\Roaming\\eSpace_Desktop\\UserData\\w00442454\\imagefiles\\FAAF300B-832C-40EA-B7B5-ABA4B879E769.png" \* MERGEFORMATINET </w:instrText>
      </w:r>
      <w:r>
        <w:fldChar w:fldCharType="separate"/>
      </w:r>
      <w:r>
        <w:fldChar w:fldCharType="begin"/>
      </w:r>
      <w:r>
        <w:instrText xml:space="preserve"> INCLUDEPICTURE  "C:\\Users\\w00442454\\AppData\\Roaming\\eSpace_Desktop\\UserData\\w00442454\\imagefiles\\FAAF300B-832C-40EA-B7B5-ABA4B879E769.png" \* MERGEFORMATINET </w:instrText>
      </w:r>
      <w:r>
        <w:fldChar w:fldCharType="separate"/>
      </w:r>
      <w:r>
        <w:fldChar w:fldCharType="begin"/>
      </w:r>
      <w:r>
        <w:instrText xml:space="preserve"> INCLUDEPICTURE  "C:\\Users\\w00442454\\AppData\\Roaming\\eSpace_Desktop\\UserData\\w00442454\\imagefiles\\FAAF300B-832C-40EA-B7B5-ABA4B879E769.png" \* MERGEFORMATINET </w:instrText>
      </w:r>
      <w:r>
        <w:fldChar w:fldCharType="separate"/>
      </w:r>
      <w:r w:rsidR="005319D8">
        <w:fldChar w:fldCharType="begin"/>
      </w:r>
      <w:r w:rsidR="005319D8">
        <w:instrText xml:space="preserve"> INCLUDEPICTURE  "C:\\Users\\w00442454\\AppData\\Roaming\\eSpace_Desktop\\UserData\\w00442454\\imagefiles\\FAAF300B-832C-40EA-B7B5-ABA4B879E769.png" \* MERGEFORMATINET </w:instrText>
      </w:r>
      <w:r w:rsidR="005319D8">
        <w:fldChar w:fldCharType="separate"/>
      </w:r>
      <w:r w:rsidR="00230AC8">
        <w:fldChar w:fldCharType="begin"/>
      </w:r>
      <w:r w:rsidR="00230AC8">
        <w:instrText xml:space="preserve"> INCLUDEPICTURE  "C:\\Users\\w00442454\\AppData\\Roaming\\eSpace_Desktop\\UserData\\w00442454\\imagefiles\\FAAF300B-832C-40EA-B7B5-ABA4B879E769.png" \* MERGEFORMATINET </w:instrText>
      </w:r>
      <w:r w:rsidR="00230AC8">
        <w:fldChar w:fldCharType="separate"/>
      </w:r>
      <w:r w:rsidR="00832C83">
        <w:fldChar w:fldCharType="begin"/>
      </w:r>
      <w:r w:rsidR="00832C83">
        <w:instrText xml:space="preserve"> INCLUDEPICTURE  "C:\\Users\\w00442454\\AppData\\Roaming\\eSpace_Desktop\\UserData\\w00442454\\imagefiles\\FAAF300B-832C-40EA-B7B5-ABA4B879E769.png" \* MERGEFORMATINET </w:instrText>
      </w:r>
      <w:r w:rsidR="00832C83">
        <w:fldChar w:fldCharType="separate"/>
      </w:r>
      <w:r w:rsidR="00D75212">
        <w:fldChar w:fldCharType="begin"/>
      </w:r>
      <w:r w:rsidR="00D75212">
        <w:instrText xml:space="preserve"> INCLUDEPICTURE  "C:\\Users\\w00442454\\AppData\\Roaming\\eSpace_Desktop\\UserData\\w00442454\\imagefiles\\FAAF300B-832C-40EA-B7B5-ABA4B879E769.png" \* MERGEFORMATINET </w:instrText>
      </w:r>
      <w:r w:rsidR="00D75212">
        <w:fldChar w:fldCharType="separate"/>
      </w:r>
      <w:r w:rsidR="00D90048">
        <w:fldChar w:fldCharType="begin"/>
      </w:r>
      <w:r w:rsidR="00D90048">
        <w:instrText xml:space="preserve"> INCLUDEPICTURE  "C:\\Users\\w00442454\\AppData\\Roaming\\eSpace_Desktop\\UserData\\w00442454\\imagefiles\\FAAF300B-832C-40EA-B7B5-ABA4B879E769.png" \* MERGEFORMATINET </w:instrText>
      </w:r>
      <w:r w:rsidR="00D90048">
        <w:fldChar w:fldCharType="separate"/>
      </w:r>
      <w:r w:rsidR="00350C9E">
        <w:fldChar w:fldCharType="begin"/>
      </w:r>
      <w:r w:rsidR="00350C9E">
        <w:instrText xml:space="preserve"> INCLUDEPICTURE  "C:\\Users\\w00442454\\AppData\\Roaming\\eSpace_Desktop\\UserData\\w00442454\\imagefiles\\FAAF300B-832C-40EA-B7B5-ABA4B879E769.png" \* MERGEFORMATINET </w:instrText>
      </w:r>
      <w:r w:rsidR="00350C9E">
        <w:fldChar w:fldCharType="separate"/>
      </w:r>
      <w:r w:rsidR="00EC675A">
        <w:fldChar w:fldCharType="begin"/>
      </w:r>
      <w:r w:rsidR="00EC675A">
        <w:instrText xml:space="preserve"> INCLUDEPICTURE  "C:\\Users\\w00442454\\AppData\\Roaming\\eSpace_Desktop\\UserData\\w00442454\\imagefiles\\FAAF300B-832C-40EA-B7B5-ABA4B879E769.png" \* MERGEFORMATINET </w:instrText>
      </w:r>
      <w:r w:rsidR="00EC675A">
        <w:fldChar w:fldCharType="separate"/>
      </w:r>
      <w:r w:rsidR="007860DF">
        <w:fldChar w:fldCharType="begin"/>
      </w:r>
      <w:r w:rsidR="007860DF">
        <w:instrText xml:space="preserve"> </w:instrText>
      </w:r>
      <w:r w:rsidR="007860DF">
        <w:instrText>INCLUDEPI</w:instrText>
      </w:r>
      <w:r w:rsidR="007860DF">
        <w:instrText>CTURE  "C:\\Users\\w00442454\\AppData\\Roaming\\eSpace_Desktop\\UserData\\w00442454\\imagefiles\\FAAF300B-832C-40EA-B7B5-ABA4B879E769.png" \* MERGEFORMATINET</w:instrText>
      </w:r>
      <w:r w:rsidR="007860DF">
        <w:instrText xml:space="preserve"> </w:instrText>
      </w:r>
      <w:r w:rsidR="007860DF">
        <w:fldChar w:fldCharType="separate"/>
      </w:r>
      <w:r w:rsidR="00F06F64">
        <w:pict w14:anchorId="17B6131A">
          <v:shape id="_x0000_i1026" type="#_x0000_t75" style="width:257.6pt;height:151.1pt">
            <v:imagedata r:id="rId11" r:href="rId13"/>
          </v:shape>
        </w:pict>
      </w:r>
      <w:r w:rsidR="007860DF">
        <w:fldChar w:fldCharType="end"/>
      </w:r>
      <w:r w:rsidR="00EC675A">
        <w:fldChar w:fldCharType="end"/>
      </w:r>
      <w:r w:rsidR="00350C9E">
        <w:fldChar w:fldCharType="end"/>
      </w:r>
      <w:r w:rsidR="00D90048">
        <w:fldChar w:fldCharType="end"/>
      </w:r>
      <w:r w:rsidR="00D75212">
        <w:fldChar w:fldCharType="end"/>
      </w:r>
      <w:r w:rsidR="00832C83">
        <w:fldChar w:fldCharType="end"/>
      </w:r>
      <w:r w:rsidR="00230AC8">
        <w:fldChar w:fldCharType="end"/>
      </w:r>
      <w:r w:rsidR="005319D8">
        <w:fldChar w:fldCharType="end"/>
      </w:r>
      <w:r>
        <w:fldChar w:fldCharType="end"/>
      </w:r>
      <w:r>
        <w:fldChar w:fldCharType="end"/>
      </w:r>
      <w:r>
        <w:fldChar w:fldCharType="end"/>
      </w:r>
      <w:r>
        <w:fldChar w:fldCharType="end"/>
      </w:r>
      <w:r w:rsidRPr="002913A8">
        <w:fldChar w:fldCharType="end"/>
      </w:r>
    </w:p>
    <w:p w14:paraId="73DFA9AE" w14:textId="77777777" w:rsidR="00672C97" w:rsidRPr="007B4EBA" w:rsidRDefault="00672C97" w:rsidP="00672C97">
      <w:pPr>
        <w:spacing w:after="120" w:line="259" w:lineRule="auto"/>
        <w:jc w:val="center"/>
        <w:rPr>
          <w:rFonts w:eastAsia="MS Mincho"/>
          <w:b/>
          <w:sz w:val="22"/>
          <w:lang w:eastAsia="ja-JP"/>
        </w:rPr>
      </w:pPr>
      <w:r w:rsidRPr="00933EE3">
        <w:rPr>
          <w:rFonts w:eastAsia="DengXian"/>
          <w:b/>
          <w:sz w:val="22"/>
          <w:lang w:eastAsia="ja-JP"/>
        </w:rPr>
        <w:t>F</w:t>
      </w:r>
      <w:r w:rsidRPr="00933EE3">
        <w:rPr>
          <w:rFonts w:eastAsia="DengXian" w:hint="eastAsia"/>
          <w:b/>
          <w:sz w:val="22"/>
          <w:lang w:eastAsia="ja-JP"/>
        </w:rPr>
        <w:t>ig</w:t>
      </w:r>
      <w:r>
        <w:rPr>
          <w:rFonts w:eastAsia="DengXian"/>
          <w:b/>
          <w:sz w:val="22"/>
          <w:lang w:eastAsia="ja-JP"/>
        </w:rPr>
        <w:t>.2:</w:t>
      </w:r>
      <w:r w:rsidRPr="00933EE3">
        <w:rPr>
          <w:rFonts w:eastAsia="DengXian" w:hint="eastAsia"/>
          <w:b/>
          <w:sz w:val="22"/>
          <w:lang w:eastAsia="ja-JP"/>
        </w:rPr>
        <w:t xml:space="preserve"> </w:t>
      </w:r>
      <w:r>
        <w:rPr>
          <w:rFonts w:eastAsia="DengXian"/>
          <w:b/>
          <w:sz w:val="22"/>
          <w:lang w:eastAsia="ja-JP"/>
        </w:rPr>
        <w:t xml:space="preserve">Potential scenarios for </w:t>
      </w:r>
      <w:r w:rsidRPr="002C389C">
        <w:rPr>
          <w:rFonts w:eastAsia="DengXian"/>
          <w:b/>
          <w:sz w:val="22"/>
          <w:lang w:eastAsia="ja-JP"/>
        </w:rPr>
        <w:t>triggering</w:t>
      </w:r>
      <w:r>
        <w:rPr>
          <w:rFonts w:eastAsia="DengXian"/>
          <w:b/>
          <w:sz w:val="22"/>
          <w:lang w:eastAsia="ja-JP"/>
        </w:rPr>
        <w:t xml:space="preserve"> PA execution </w:t>
      </w:r>
      <w:r w:rsidRPr="002C389C">
        <w:rPr>
          <w:rFonts w:eastAsia="DengXian"/>
          <w:b/>
          <w:sz w:val="22"/>
          <w:lang w:eastAsia="ja-JP"/>
        </w:rPr>
        <w:t>to wrong PSCell</w:t>
      </w:r>
    </w:p>
    <w:p w14:paraId="667D5F89" w14:textId="77777777" w:rsidR="00672C97" w:rsidRPr="00BC2026" w:rsidRDefault="00672C97" w:rsidP="00672C97">
      <w:pPr>
        <w:rPr>
          <w:rFonts w:ascii="SimSun" w:eastAsia="SimSun" w:hAnsi="SimSun"/>
          <w:lang w:eastAsia="zh-CN"/>
        </w:rPr>
      </w:pPr>
      <w:r>
        <w:t>As shown in Fig 1, the potential Scenarios for triggering CPA execution to wrong PSCell are given as follows:</w:t>
      </w:r>
    </w:p>
    <w:p w14:paraId="72C6F730" w14:textId="77777777" w:rsidR="00672C97" w:rsidRDefault="00672C97" w:rsidP="00672C97">
      <w:pPr>
        <w:pStyle w:val="B1"/>
        <w:ind w:left="0" w:firstLine="0"/>
        <w:rPr>
          <w:rFonts w:eastAsia="MS Mincho"/>
          <w:b/>
          <w:lang w:eastAsia="ja-JP"/>
        </w:rPr>
      </w:pPr>
      <w:r>
        <w:rPr>
          <w:rFonts w:eastAsia="MS Mincho"/>
          <w:b/>
          <w:lang w:eastAsia="ja-JP"/>
        </w:rPr>
        <w:t>After U</w:t>
      </w:r>
      <w:r w:rsidRPr="005A5CE6">
        <w:rPr>
          <w:rFonts w:eastAsia="MS Mincho"/>
          <w:b/>
          <w:lang w:eastAsia="ja-JP"/>
        </w:rPr>
        <w:t>E receives CPA configuration</w:t>
      </w:r>
      <w:r>
        <w:rPr>
          <w:rFonts w:eastAsia="MS Mincho"/>
          <w:b/>
          <w:lang w:eastAsia="ja-JP"/>
        </w:rPr>
        <w:t>:</w:t>
      </w:r>
    </w:p>
    <w:p w14:paraId="5605E645" w14:textId="77777777" w:rsidR="00672C97" w:rsidRDefault="00672C97" w:rsidP="00672C97">
      <w:pPr>
        <w:rPr>
          <w:lang w:eastAsia="ja-JP"/>
        </w:rPr>
      </w:pPr>
      <w:r>
        <w:rPr>
          <w:lang w:eastAsia="ja-JP"/>
        </w:rPr>
        <w:t>Case1</w:t>
      </w:r>
      <w:r>
        <w:rPr>
          <w:rFonts w:hint="eastAsia"/>
          <w:lang w:eastAsia="zh-CN"/>
        </w:rPr>
        <w:t>:</w:t>
      </w:r>
      <w:r>
        <w:rPr>
          <w:lang w:eastAsia="zh-CN"/>
        </w:rPr>
        <w:t xml:space="preserve"> </w:t>
      </w:r>
      <w:r>
        <w:rPr>
          <w:lang w:eastAsia="ja-JP"/>
        </w:rPr>
        <w:t>T</w:t>
      </w:r>
      <w:r w:rsidRPr="005A5CE6">
        <w:rPr>
          <w:lang w:eastAsia="ja-JP"/>
        </w:rPr>
        <w:t xml:space="preserve">he CPA </w:t>
      </w:r>
      <w:r>
        <w:rPr>
          <w:lang w:eastAsia="ja-JP"/>
        </w:rPr>
        <w:t xml:space="preserve">condition is met but the CPA </w:t>
      </w:r>
      <w:r w:rsidRPr="005A5CE6">
        <w:rPr>
          <w:lang w:eastAsia="ja-JP"/>
        </w:rPr>
        <w:t xml:space="preserve">execution fails. </w:t>
      </w:r>
    </w:p>
    <w:p w14:paraId="3B5FCC65" w14:textId="77777777" w:rsidR="00672C97" w:rsidRPr="00AC3489" w:rsidRDefault="00672C97" w:rsidP="00672C97">
      <w:pPr>
        <w:rPr>
          <w:rFonts w:eastAsia="MS Mincho"/>
          <w:lang w:eastAsia="ja-JP"/>
        </w:rPr>
      </w:pPr>
      <w:r>
        <w:rPr>
          <w:lang w:eastAsia="ja-JP"/>
        </w:rPr>
        <w:lastRenderedPageBreak/>
        <w:t>Case2</w:t>
      </w:r>
      <w:r>
        <w:rPr>
          <w:lang w:eastAsia="zh-CN"/>
        </w:rPr>
        <w:t>:</w:t>
      </w:r>
      <w:r w:rsidRPr="00AC3489">
        <w:rPr>
          <w:lang w:eastAsia="ja-JP"/>
        </w:rPr>
        <w:t xml:space="preserve"> </w:t>
      </w:r>
      <w:r>
        <w:rPr>
          <w:lang w:eastAsia="ja-JP"/>
        </w:rPr>
        <w:t>T</w:t>
      </w:r>
      <w:r w:rsidRPr="005A5CE6">
        <w:rPr>
          <w:lang w:eastAsia="ja-JP"/>
        </w:rPr>
        <w:t xml:space="preserve">he CPA </w:t>
      </w:r>
      <w:r>
        <w:rPr>
          <w:lang w:eastAsia="ja-JP"/>
        </w:rPr>
        <w:t xml:space="preserve">condition is met and </w:t>
      </w:r>
      <w:r w:rsidRPr="005A5CE6">
        <w:rPr>
          <w:rFonts w:eastAsia="MS Mincho"/>
          <w:lang w:eastAsia="ja-JP"/>
        </w:rPr>
        <w:t>the CPA execution succeeds</w:t>
      </w:r>
      <w:r>
        <w:rPr>
          <w:rFonts w:eastAsia="MS Mincho"/>
          <w:lang w:eastAsia="ja-JP"/>
        </w:rPr>
        <w:t>, and then an</w:t>
      </w:r>
      <w:r w:rsidRPr="005A5CE6">
        <w:rPr>
          <w:rFonts w:eastAsia="MS Mincho"/>
          <w:lang w:eastAsia="ja-JP"/>
        </w:rPr>
        <w:t xml:space="preserve"> RLF occurs shortly after the successful CPA.</w:t>
      </w:r>
    </w:p>
    <w:p w14:paraId="653104AC" w14:textId="77777777" w:rsidR="00672C97" w:rsidRDefault="00672C97" w:rsidP="00672C97">
      <w:pPr>
        <w:rPr>
          <w:b/>
        </w:rPr>
      </w:pPr>
      <w:r w:rsidRPr="002B5429">
        <w:rPr>
          <w:b/>
        </w:rPr>
        <w:t xml:space="preserve">A suitable PSCell different with target PSCell is found based on the measurements included in </w:t>
      </w:r>
      <w:r w:rsidRPr="002B5429">
        <w:rPr>
          <w:b/>
          <w:i/>
          <w:iCs/>
          <w:lang w:eastAsia="zh-CN"/>
        </w:rPr>
        <w:t>SCGFailureInformation</w:t>
      </w:r>
      <w:r w:rsidRPr="002B5429">
        <w:rPr>
          <w:b/>
        </w:rPr>
        <w:t xml:space="preserve"> reported from the UE.</w:t>
      </w:r>
    </w:p>
    <w:p w14:paraId="48D91036" w14:textId="0D094944" w:rsidR="00860855" w:rsidRPr="00860855" w:rsidRDefault="00D00A7B" w:rsidP="00860855">
      <w:pPr>
        <w:rPr>
          <w:rFonts w:eastAsiaTheme="minorEastAsia"/>
          <w:b/>
          <w:lang w:eastAsia="zh-CN"/>
        </w:rPr>
      </w:pPr>
      <w:r>
        <w:rPr>
          <w:rFonts w:eastAsiaTheme="minorEastAsia"/>
          <w:b/>
          <w:lang w:eastAsia="zh-CN"/>
        </w:rPr>
        <w:t>Proposal 4</w:t>
      </w:r>
      <w:r w:rsidR="00860855" w:rsidRPr="00860855">
        <w:rPr>
          <w:rFonts w:eastAsiaTheme="minorEastAsia"/>
          <w:b/>
          <w:lang w:eastAsia="zh-CN"/>
        </w:rPr>
        <w:t>: It is proposed to c</w:t>
      </w:r>
      <w:r w:rsidR="00860855">
        <w:rPr>
          <w:rFonts w:eastAsiaTheme="minorEastAsia"/>
          <w:b/>
          <w:lang w:eastAsia="zh-CN"/>
        </w:rPr>
        <w:t>onfirm whether there is only two</w:t>
      </w:r>
      <w:r w:rsidR="00860855" w:rsidRPr="00860855">
        <w:rPr>
          <w:rFonts w:eastAsiaTheme="minorEastAsia"/>
          <w:b/>
          <w:lang w:eastAsia="zh-CN"/>
        </w:rPr>
        <w:t xml:space="preserve"> CPA failure type, i.e. </w:t>
      </w:r>
      <w:r w:rsidR="00860855">
        <w:rPr>
          <w:rFonts w:eastAsiaTheme="minorEastAsia"/>
          <w:b/>
          <w:lang w:eastAsia="zh-CN"/>
        </w:rPr>
        <w:t xml:space="preserve">too early CPA execution, and </w:t>
      </w:r>
      <w:r w:rsidR="00860855" w:rsidRPr="00860855">
        <w:rPr>
          <w:rFonts w:eastAsiaTheme="minorEastAsia"/>
          <w:b/>
          <w:lang w:eastAsia="zh-CN"/>
        </w:rPr>
        <w:t>CPA execution to wrong PSCell.</w:t>
      </w:r>
    </w:p>
    <w:p w14:paraId="71998A96" w14:textId="5AEA021E" w:rsidR="00860855" w:rsidRPr="00D00A7B" w:rsidRDefault="00D00A7B" w:rsidP="00672C97">
      <w:pPr>
        <w:rPr>
          <w:rFonts w:eastAsiaTheme="minorEastAsia"/>
          <w:b/>
          <w:lang w:eastAsia="zh-CN"/>
        </w:rPr>
      </w:pPr>
      <w:r>
        <w:rPr>
          <w:rFonts w:eastAsiaTheme="minorEastAsia"/>
          <w:b/>
          <w:lang w:eastAsia="zh-CN"/>
        </w:rPr>
        <w:t>Proposal 5</w:t>
      </w:r>
      <w:r w:rsidR="00860855" w:rsidRPr="00860855">
        <w:rPr>
          <w:rFonts w:eastAsiaTheme="minorEastAsia"/>
          <w:b/>
          <w:lang w:eastAsia="zh-CN"/>
        </w:rPr>
        <w:t>: It is proposed to confirm whether the scenarios in figure 1</w:t>
      </w:r>
      <w:r w:rsidR="00A66D67">
        <w:rPr>
          <w:rFonts w:eastAsiaTheme="minorEastAsia"/>
          <w:b/>
          <w:lang w:eastAsia="zh-CN"/>
        </w:rPr>
        <w:t xml:space="preserve"> and figure2 cover</w:t>
      </w:r>
      <w:r w:rsidR="00860855" w:rsidRPr="00860855">
        <w:rPr>
          <w:rFonts w:eastAsiaTheme="minorEastAsia"/>
          <w:b/>
          <w:lang w:eastAsia="zh-CN"/>
        </w:rPr>
        <w:t xml:space="preserve"> </w:t>
      </w:r>
      <w:r w:rsidR="00A66D67">
        <w:rPr>
          <w:rFonts w:eastAsiaTheme="minorEastAsia"/>
          <w:b/>
          <w:lang w:eastAsia="zh-CN"/>
        </w:rPr>
        <w:t xml:space="preserve">too early CPA execution and </w:t>
      </w:r>
      <w:r w:rsidR="00860855" w:rsidRPr="00860855">
        <w:rPr>
          <w:rFonts w:eastAsiaTheme="minorEastAsia"/>
          <w:b/>
          <w:lang w:eastAsia="zh-CN"/>
        </w:rPr>
        <w:t>CPA execution to wrong PSCell</w:t>
      </w:r>
      <w:r w:rsidR="00A66D67">
        <w:rPr>
          <w:rFonts w:eastAsiaTheme="minorEastAsia"/>
          <w:b/>
          <w:lang w:eastAsia="zh-CN"/>
        </w:rPr>
        <w:t xml:space="preserve"> respectively</w:t>
      </w:r>
      <w:r w:rsidR="00860855" w:rsidRPr="00860855">
        <w:rPr>
          <w:rFonts w:eastAsiaTheme="minorEastAsia"/>
          <w:b/>
          <w:lang w:eastAsia="zh-CN"/>
        </w:rPr>
        <w:t>.</w:t>
      </w:r>
    </w:p>
    <w:p w14:paraId="248D2D5A" w14:textId="77777777" w:rsidR="00672C97" w:rsidRDefault="00672C97" w:rsidP="00672C97">
      <w:pPr>
        <w:pStyle w:val="Heading3"/>
        <w:spacing w:after="240"/>
        <w:rPr>
          <w:rFonts w:eastAsia="SimSun"/>
          <w:sz w:val="24"/>
          <w:lang w:eastAsia="zh-CN"/>
        </w:rPr>
      </w:pPr>
      <w:r>
        <w:rPr>
          <w:rFonts w:eastAsia="SimSun"/>
          <w:sz w:val="24"/>
          <w:lang w:eastAsia="zh-CN"/>
        </w:rPr>
        <w:t>MRO for CPC</w:t>
      </w:r>
    </w:p>
    <w:p w14:paraId="57119AA1" w14:textId="77777777" w:rsidR="00672C97" w:rsidRPr="0085195C" w:rsidRDefault="00672C97" w:rsidP="00672C97">
      <w:pPr>
        <w:rPr>
          <w:rFonts w:eastAsia="SimSun"/>
          <w:lang w:eastAsia="zh-CN"/>
        </w:rPr>
      </w:pPr>
    </w:p>
    <w:p w14:paraId="5965F086" w14:textId="77777777" w:rsidR="00672C97" w:rsidRDefault="00672C97" w:rsidP="00672C97">
      <w:pPr>
        <w:pStyle w:val="B1"/>
        <w:jc w:val="center"/>
      </w:pP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fldChar w:fldCharType="begin"/>
      </w:r>
      <w:r>
        <w:instrText xml:space="preserve"> INCLUDEPICTURE  "C:\\Users\\w00442454\\AppData\\Roaming\\eSpace_Desktop\\UserData\\w00442454\\imagefiles\\8F735FC4-792E-4D34-A73D-92EBE04AFC10.png" \* MERGEFORMATINET </w:instrText>
      </w:r>
      <w:r>
        <w:fldChar w:fldCharType="separate"/>
      </w:r>
      <w:r w:rsidR="005319D8">
        <w:fldChar w:fldCharType="begin"/>
      </w:r>
      <w:r w:rsidR="005319D8">
        <w:instrText xml:space="preserve"> INCLUDEPICTURE  "C:\\Users\\w00442454\\AppData\\Roaming\\eSpace_Desktop\\UserData\\w00442454\\imagefiles\\8F735FC4-792E-4D34-A73D-92EBE04AFC10.png" \* MERGEFORMATINET </w:instrText>
      </w:r>
      <w:r w:rsidR="005319D8">
        <w:fldChar w:fldCharType="separate"/>
      </w:r>
      <w:r w:rsidR="00230AC8">
        <w:fldChar w:fldCharType="begin"/>
      </w:r>
      <w:r w:rsidR="00230AC8">
        <w:instrText xml:space="preserve"> INCLUDEPICTURE  "C:\\Users\\w00442454\\AppData\\Roaming\\eSpace_Desktop\\UserData\\w00442454\\imagefiles\\8F735FC4-792E-4D34-A73D-92EBE04AFC10.png" \* MERGEFORMATINET </w:instrText>
      </w:r>
      <w:r w:rsidR="00230AC8">
        <w:fldChar w:fldCharType="separate"/>
      </w:r>
      <w:r w:rsidR="00832C83">
        <w:fldChar w:fldCharType="begin"/>
      </w:r>
      <w:r w:rsidR="00832C83">
        <w:instrText xml:space="preserve"> INCLUDEPICTURE  "C:\\Users\\w00442454\\AppData\\Roaming\\eSpace_Desktop\\UserData\\w00442454\\imagefiles\\8F735FC4-792E-4D34-A73D-92EBE04AFC10.png" \* MERGEFORMATINET </w:instrText>
      </w:r>
      <w:r w:rsidR="00832C83">
        <w:fldChar w:fldCharType="separate"/>
      </w:r>
      <w:r w:rsidR="00D75212">
        <w:fldChar w:fldCharType="begin"/>
      </w:r>
      <w:r w:rsidR="00D75212">
        <w:instrText xml:space="preserve"> INCLUDEPICTURE  "C:\\Users\\w00442454\\AppData\\Roaming\\eSpace_Desktop\\UserData\\w00442454\\imagefiles\\8F735FC4-792E-4D34-A73D-92EBE04AFC10.png" \* MERGEFORMATINET </w:instrText>
      </w:r>
      <w:r w:rsidR="00D75212">
        <w:fldChar w:fldCharType="separate"/>
      </w:r>
      <w:r w:rsidR="00D90048">
        <w:fldChar w:fldCharType="begin"/>
      </w:r>
      <w:r w:rsidR="00D90048">
        <w:instrText xml:space="preserve"> INCLUDEPICTURE  "C:\\Users\\w00442454\\AppData\\Roaming\\eSpace_Desktop\\UserData\\w00442454\\imagefiles\\8F735FC4-792E-4D34-A73D-92EBE04AFC10.png" \* MERGEFORMATINET </w:instrText>
      </w:r>
      <w:r w:rsidR="00D90048">
        <w:fldChar w:fldCharType="separate"/>
      </w:r>
      <w:r w:rsidR="00350C9E">
        <w:fldChar w:fldCharType="begin"/>
      </w:r>
      <w:r w:rsidR="00350C9E">
        <w:instrText xml:space="preserve"> INCLUDEPICTURE  "C:\\Users\\w00442454\\AppData\\Roaming\\eSpace_Desktop\\UserData\\w00442454\\imagefiles\\8F735FC4-792E-4D34-A73D-92EBE04AFC10.png" \* MERGEFORMATINET </w:instrText>
      </w:r>
      <w:r w:rsidR="00350C9E">
        <w:fldChar w:fldCharType="separate"/>
      </w:r>
      <w:r w:rsidR="00EC675A">
        <w:fldChar w:fldCharType="begin"/>
      </w:r>
      <w:r w:rsidR="00EC675A">
        <w:instrText xml:space="preserve"> INCLUDEPICTURE  "C:\\Users\\w00442454\\AppData\\Roaming\\eSpace_Desktop\\UserData\\w00442454\\imagefiles\\8F735FC4-792E-4D34-A73D-92EBE04AFC10.png" \* MERGEFORMATINET </w:instrText>
      </w:r>
      <w:r w:rsidR="00EC675A">
        <w:fldChar w:fldCharType="separate"/>
      </w:r>
      <w:r w:rsidR="007860DF">
        <w:fldChar w:fldCharType="begin"/>
      </w:r>
      <w:r w:rsidR="007860DF">
        <w:instrText xml:space="preserve"> </w:instrText>
      </w:r>
      <w:r w:rsidR="007860DF">
        <w:instrText>INCLUDEPICTURE  "C:\\Users\\w00442454\\AppData\\Roaming\\eSpace_Desktop\\UserData\\w00442454\\imagefiles\\8F735FC4-792E-4D34-A73D-92EBE04AFC10.png" \* MERGEFORMATINET</w:instrText>
      </w:r>
      <w:r w:rsidR="007860DF">
        <w:instrText xml:space="preserve"> </w:instrText>
      </w:r>
      <w:r w:rsidR="007860DF">
        <w:fldChar w:fldCharType="separate"/>
      </w:r>
      <w:r w:rsidR="00F06F64">
        <w:pict w14:anchorId="3F07956E">
          <v:shape id="_x0000_i1027" type="#_x0000_t75" style="width:253.05pt;height:81.15pt">
            <v:imagedata r:id="rId14" r:href="rId15"/>
          </v:shape>
        </w:pict>
      </w:r>
      <w:r w:rsidR="007860DF">
        <w:fldChar w:fldCharType="end"/>
      </w:r>
      <w:r w:rsidR="00EC675A">
        <w:fldChar w:fldCharType="end"/>
      </w:r>
      <w:r w:rsidR="00350C9E">
        <w:fldChar w:fldCharType="end"/>
      </w:r>
      <w:r w:rsidR="00D90048">
        <w:fldChar w:fldCharType="end"/>
      </w:r>
      <w:r w:rsidR="00D75212">
        <w:fldChar w:fldCharType="end"/>
      </w:r>
      <w:r w:rsidR="00832C83">
        <w:fldChar w:fldCharType="end"/>
      </w:r>
      <w:r w:rsidR="00230AC8">
        <w:fldChar w:fldCharType="end"/>
      </w:r>
      <w:r w:rsidR="005319D8">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36C91CF2" w14:textId="77777777" w:rsidR="00672C97" w:rsidRDefault="00672C97" w:rsidP="00672C97">
      <w:pPr>
        <w:spacing w:after="120" w:line="259" w:lineRule="auto"/>
        <w:jc w:val="center"/>
        <w:rPr>
          <w:rFonts w:eastAsia="DengXian"/>
          <w:b/>
          <w:sz w:val="22"/>
          <w:lang w:eastAsia="ja-JP"/>
        </w:rPr>
      </w:pPr>
      <w:r w:rsidRPr="00933EE3">
        <w:rPr>
          <w:rFonts w:eastAsia="DengXian"/>
          <w:b/>
          <w:sz w:val="22"/>
          <w:lang w:eastAsia="ja-JP"/>
        </w:rPr>
        <w:t>F</w:t>
      </w:r>
      <w:r w:rsidRPr="00933EE3">
        <w:rPr>
          <w:rFonts w:eastAsia="DengXian" w:hint="eastAsia"/>
          <w:b/>
          <w:sz w:val="22"/>
          <w:lang w:eastAsia="ja-JP"/>
        </w:rPr>
        <w:t>ig</w:t>
      </w:r>
      <w:r>
        <w:rPr>
          <w:rFonts w:eastAsia="DengXian"/>
          <w:b/>
          <w:sz w:val="22"/>
          <w:lang w:eastAsia="ja-JP"/>
        </w:rPr>
        <w:t>.3:</w:t>
      </w:r>
      <w:r w:rsidRPr="00933EE3">
        <w:rPr>
          <w:rFonts w:eastAsia="DengXian" w:hint="eastAsia"/>
          <w:b/>
          <w:sz w:val="22"/>
          <w:lang w:eastAsia="ja-JP"/>
        </w:rPr>
        <w:t xml:space="preserve"> </w:t>
      </w:r>
      <w:r>
        <w:rPr>
          <w:rFonts w:eastAsia="DengXian"/>
          <w:b/>
          <w:sz w:val="22"/>
          <w:lang w:eastAsia="ja-JP"/>
        </w:rPr>
        <w:t xml:space="preserve">Potential scenarios for </w:t>
      </w:r>
      <w:r>
        <w:rPr>
          <w:rFonts w:eastAsia="DengXian" w:hint="eastAsia"/>
          <w:b/>
          <w:sz w:val="22"/>
          <w:lang w:eastAsia="ja-JP"/>
        </w:rPr>
        <w:t xml:space="preserve">too </w:t>
      </w:r>
      <w:r>
        <w:rPr>
          <w:rFonts w:eastAsia="DengXian"/>
          <w:b/>
          <w:sz w:val="22"/>
          <w:lang w:eastAsia="ja-JP"/>
        </w:rPr>
        <w:t>late</w:t>
      </w:r>
      <w:r w:rsidRPr="00933EE3">
        <w:rPr>
          <w:rFonts w:eastAsia="DengXian" w:hint="eastAsia"/>
          <w:b/>
          <w:sz w:val="22"/>
          <w:lang w:eastAsia="ja-JP"/>
        </w:rPr>
        <w:t xml:space="preserve"> </w:t>
      </w:r>
      <w:r>
        <w:rPr>
          <w:rFonts w:eastAsia="DengXian"/>
          <w:b/>
          <w:sz w:val="22"/>
          <w:lang w:eastAsia="ja-JP"/>
        </w:rPr>
        <w:t>CPC</w:t>
      </w:r>
    </w:p>
    <w:p w14:paraId="5C6848B4" w14:textId="77777777" w:rsidR="00672C97" w:rsidRPr="008F4DD0" w:rsidRDefault="00672C97" w:rsidP="00672C97">
      <w:pPr>
        <w:rPr>
          <w:rFonts w:ascii="SimSun" w:eastAsia="SimSun" w:hAnsi="SimSun"/>
          <w:lang w:eastAsia="zh-CN"/>
        </w:rPr>
      </w:pPr>
      <w:r>
        <w:t>As shown in Fig 3, the potential Scenario for too late CPC execution is given as follows:</w:t>
      </w:r>
    </w:p>
    <w:p w14:paraId="27BA0499" w14:textId="77777777" w:rsidR="00672C97" w:rsidRDefault="00672C97" w:rsidP="00672C97">
      <w:pPr>
        <w:pStyle w:val="B1"/>
        <w:ind w:left="0" w:firstLine="0"/>
        <w:rPr>
          <w:rFonts w:eastAsia="MS Mincho"/>
          <w:b/>
          <w:lang w:eastAsia="ja-JP"/>
        </w:rPr>
      </w:pPr>
      <w:r>
        <w:rPr>
          <w:rFonts w:eastAsia="MS Mincho"/>
          <w:b/>
          <w:lang w:eastAsia="ja-JP"/>
        </w:rPr>
        <w:t xml:space="preserve">After </w:t>
      </w:r>
      <w:r w:rsidRPr="00A160A8">
        <w:rPr>
          <w:rFonts w:eastAsia="MS Mincho"/>
          <w:b/>
          <w:lang w:eastAsia="ja-JP"/>
        </w:rPr>
        <w:t>the UE receives CPC configuration</w:t>
      </w:r>
      <w:r>
        <w:rPr>
          <w:rFonts w:eastAsia="MS Mincho"/>
          <w:b/>
          <w:lang w:eastAsia="ja-JP"/>
        </w:rPr>
        <w:t>:</w:t>
      </w:r>
    </w:p>
    <w:p w14:paraId="264F27F1" w14:textId="77777777" w:rsidR="00672C97" w:rsidRDefault="00672C97" w:rsidP="00672C97">
      <w:r>
        <w:t>Case1: An SCG</w:t>
      </w:r>
      <w:r w:rsidRPr="00A160A8">
        <w:t xml:space="preserve"> RLF occurs after the UE has stayed for a long period of time in the PSCell</w:t>
      </w:r>
      <w:r>
        <w:t xml:space="preserve">. </w:t>
      </w:r>
    </w:p>
    <w:p w14:paraId="45BC1188" w14:textId="77777777" w:rsidR="00672C97" w:rsidRPr="00545658" w:rsidRDefault="00672C97" w:rsidP="00672C97">
      <w:pPr>
        <w:rPr>
          <w:b/>
        </w:rPr>
      </w:pPr>
      <w:r w:rsidRPr="00545658">
        <w:rPr>
          <w:b/>
        </w:rPr>
        <w:t xml:space="preserve">A suitable different PSCell based on the measurements included in </w:t>
      </w:r>
      <w:r w:rsidRPr="00545658">
        <w:rPr>
          <w:b/>
          <w:i/>
          <w:iCs/>
          <w:lang w:eastAsia="zh-CN"/>
        </w:rPr>
        <w:t>SCGFailureInformation</w:t>
      </w:r>
      <w:r w:rsidRPr="00545658">
        <w:rPr>
          <w:b/>
        </w:rPr>
        <w:t xml:space="preserve"> reported from the UE.</w:t>
      </w:r>
    </w:p>
    <w:p w14:paraId="5AF96519" w14:textId="77777777" w:rsidR="00672C97" w:rsidRDefault="00672C97" w:rsidP="00672C97">
      <w:pPr>
        <w:jc w:val="center"/>
      </w:pPr>
      <w:r w:rsidRPr="002913A8">
        <w:fldChar w:fldCharType="begin"/>
      </w:r>
      <w:r w:rsidRPr="002913A8">
        <w:instrText xml:space="preserve"> INCLUDEPICTURE "C:\\Users\\w00442454\\AppData\\Roaming\\eSpace_Desktop\\UserData\\w00442454\\imagefiles\\70CB7E81-D7B5-4C1D-BC5C-C22F394DCB81.png" \* MERGEFORMATINET </w:instrText>
      </w:r>
      <w:r w:rsidRPr="002913A8">
        <w:fldChar w:fldCharType="separate"/>
      </w:r>
      <w:r>
        <w:fldChar w:fldCharType="begin"/>
      </w:r>
      <w:r>
        <w:instrText xml:space="preserve"> INCLUDEPICTURE  "C:\\Users\\w00442454\\AppData\\Roaming\\eSpace_Desktop\\UserData\\w00442454\\imagefiles\\70CB7E81-D7B5-4C1D-BC5C-C22F394DCB81.png" \* MERGEFORMATINET </w:instrText>
      </w:r>
      <w:r>
        <w:fldChar w:fldCharType="separate"/>
      </w:r>
      <w:r>
        <w:fldChar w:fldCharType="begin"/>
      </w:r>
      <w:r>
        <w:instrText xml:space="preserve"> INCLUDEPICTURE  "C:\\Users\\w00442454\\AppData\\Roaming\\eSpace_Desktop\\UserData\\w00442454\\imagefiles\\70CB7E81-D7B5-4C1D-BC5C-C22F394DCB81.png" \* MERGEFORMATINET </w:instrText>
      </w:r>
      <w:r>
        <w:fldChar w:fldCharType="separate"/>
      </w:r>
      <w:r>
        <w:fldChar w:fldCharType="begin"/>
      </w:r>
      <w:r>
        <w:instrText xml:space="preserve"> INCLUDEPICTURE  "C:\\Users\\w00442454\\AppData\\Roaming\\eSpace_Desktop\\UserData\\w00442454\\imagefiles\\70CB7E81-D7B5-4C1D-BC5C-C22F394DCB81.png" \* MERGEFORMATINET </w:instrText>
      </w:r>
      <w:r>
        <w:fldChar w:fldCharType="separate"/>
      </w:r>
      <w:r>
        <w:fldChar w:fldCharType="begin"/>
      </w:r>
      <w:r>
        <w:instrText xml:space="preserve"> INCLUDEPICTURE  "C:\\Users\\w00442454\\AppData\\Roaming\\eSpace_Desktop\\UserData\\w00442454\\imagefiles\\70CB7E81-D7B5-4C1D-BC5C-C22F394DCB81.png" \* MERGEFORMATINET </w:instrText>
      </w:r>
      <w:r>
        <w:fldChar w:fldCharType="separate"/>
      </w:r>
      <w:r w:rsidR="005319D8">
        <w:fldChar w:fldCharType="begin"/>
      </w:r>
      <w:r w:rsidR="005319D8">
        <w:instrText xml:space="preserve"> INCLUDEPICTURE  "C:\\Users\\w00442454\\AppData\\Roaming\\eSpace_Desktop\\UserData\\w00442454\\imagefiles\\70CB7E81-D7B5-4C1D-BC5C-C22F394DCB81.png" \* MERGEFORMATINET </w:instrText>
      </w:r>
      <w:r w:rsidR="005319D8">
        <w:fldChar w:fldCharType="separate"/>
      </w:r>
      <w:r w:rsidR="00230AC8">
        <w:fldChar w:fldCharType="begin"/>
      </w:r>
      <w:r w:rsidR="00230AC8">
        <w:instrText xml:space="preserve"> INCLUDEPICTURE  "C:\\Users\\w00442454\\AppData\\Roaming\\eSpace_Desktop\\UserData\\w00442454\\imagefiles\\70CB7E81-D7B5-4C1D-BC5C-C22F394DCB81.png" \* MERGEFORMATINET </w:instrText>
      </w:r>
      <w:r w:rsidR="00230AC8">
        <w:fldChar w:fldCharType="separate"/>
      </w:r>
      <w:r w:rsidR="00832C83">
        <w:fldChar w:fldCharType="begin"/>
      </w:r>
      <w:r w:rsidR="00832C83">
        <w:instrText xml:space="preserve"> INCLUDEPICTURE  "C:\\Users\\w00442454\\AppData\\Roaming\\eSpace_Desktop\\UserData\\w00442454\\imagefiles\\70CB7E81-D7B5-4C1D-BC5C-C22F394DCB81.png" \* MERGEFORMATINET </w:instrText>
      </w:r>
      <w:r w:rsidR="00832C83">
        <w:fldChar w:fldCharType="separate"/>
      </w:r>
      <w:r w:rsidR="00D75212">
        <w:fldChar w:fldCharType="begin"/>
      </w:r>
      <w:r w:rsidR="00D75212">
        <w:instrText xml:space="preserve"> INCLUDEPICTURE  "C:\\Users\\w00442454\\AppData\\Roaming\\eSpace_Desktop\\UserData\\w00442454\\imagefiles\\70CB7E81-D7B5-4C1D-BC5C-C22F394DCB81.png" \* MERGEFORMATINET </w:instrText>
      </w:r>
      <w:r w:rsidR="00D75212">
        <w:fldChar w:fldCharType="separate"/>
      </w:r>
      <w:r w:rsidR="00D90048">
        <w:fldChar w:fldCharType="begin"/>
      </w:r>
      <w:r w:rsidR="00D90048">
        <w:instrText xml:space="preserve"> INCLUDEPICTURE  "C:\\Users\\w00442454\\AppData\\Roaming\\eSpace_Desktop\\UserData\\w00442454\\imagefiles\\70CB7E81-D7B5-4C1D-BC5C-C22F394DCB81.png" \* MERGEFORMATINET </w:instrText>
      </w:r>
      <w:r w:rsidR="00D90048">
        <w:fldChar w:fldCharType="separate"/>
      </w:r>
      <w:r w:rsidR="00350C9E">
        <w:fldChar w:fldCharType="begin"/>
      </w:r>
      <w:r w:rsidR="00350C9E">
        <w:instrText xml:space="preserve"> INCLUDEPICTURE  "C:\\Users\\w00442454\\AppData\\Roaming\\eSpace_Desktop\\UserData\\w00442454\\imagefiles\\70CB7E81-D7B5-4C1D-BC5C-C22F394DCB81.png" \* MERGEFORMATINET </w:instrText>
      </w:r>
      <w:r w:rsidR="00350C9E">
        <w:fldChar w:fldCharType="separate"/>
      </w:r>
      <w:r w:rsidR="00EC675A">
        <w:fldChar w:fldCharType="begin"/>
      </w:r>
      <w:r w:rsidR="00EC675A">
        <w:instrText xml:space="preserve"> INCLUDEPICTURE  "C:\\Users\\w00442454\\AppData\\Roaming\\eSpace_Desktop\\UserData\\w00442454\\imagefiles\\70CB7E81-D7B5-4C1D-BC5C-C22F394DCB81.png" \* MERGEFORMATINET </w:instrText>
      </w:r>
      <w:r w:rsidR="00EC675A">
        <w:fldChar w:fldCharType="separate"/>
      </w:r>
      <w:r w:rsidR="007860DF">
        <w:fldChar w:fldCharType="begin"/>
      </w:r>
      <w:r w:rsidR="007860DF">
        <w:instrText xml:space="preserve"> </w:instrText>
      </w:r>
      <w:r w:rsidR="007860DF">
        <w:instrText>INCLUDEPICTURE  "C:\\Users\\w00442454\\AppData\\Roaming\\eSpace_Desktop\\UserData\\w00442454\\ima</w:instrText>
      </w:r>
      <w:r w:rsidR="007860DF">
        <w:instrText>gefiles\\70CB7E81-D7B5-4C1D-BC5C-C22F394DCB81.png" \* MERGEFORMATINET</w:instrText>
      </w:r>
      <w:r w:rsidR="007860DF">
        <w:instrText xml:space="preserve"> </w:instrText>
      </w:r>
      <w:r w:rsidR="007860DF">
        <w:fldChar w:fldCharType="separate"/>
      </w:r>
      <w:r w:rsidR="00F06F64">
        <w:pict w14:anchorId="20FC644B">
          <v:shape id="_x0000_i1028" type="#_x0000_t75" style="width:257.2pt;height:148.6pt">
            <v:imagedata r:id="rId16" r:href="rId17"/>
          </v:shape>
        </w:pict>
      </w:r>
      <w:r w:rsidR="007860DF">
        <w:fldChar w:fldCharType="end"/>
      </w:r>
      <w:r w:rsidR="00EC675A">
        <w:fldChar w:fldCharType="end"/>
      </w:r>
      <w:r w:rsidR="00350C9E">
        <w:fldChar w:fldCharType="end"/>
      </w:r>
      <w:r w:rsidR="00D90048">
        <w:fldChar w:fldCharType="end"/>
      </w:r>
      <w:r w:rsidR="00D75212">
        <w:fldChar w:fldCharType="end"/>
      </w:r>
      <w:r w:rsidR="00832C83">
        <w:fldChar w:fldCharType="end"/>
      </w:r>
      <w:r w:rsidR="00230AC8">
        <w:fldChar w:fldCharType="end"/>
      </w:r>
      <w:r w:rsidR="005319D8">
        <w:fldChar w:fldCharType="end"/>
      </w:r>
      <w:r>
        <w:fldChar w:fldCharType="end"/>
      </w:r>
      <w:r>
        <w:fldChar w:fldCharType="end"/>
      </w:r>
      <w:r>
        <w:fldChar w:fldCharType="end"/>
      </w:r>
      <w:r>
        <w:fldChar w:fldCharType="end"/>
      </w:r>
      <w:r w:rsidRPr="002913A8">
        <w:fldChar w:fldCharType="end"/>
      </w:r>
    </w:p>
    <w:p w14:paraId="2CA84FFE" w14:textId="77777777" w:rsidR="00672C97" w:rsidRPr="00BC2026" w:rsidRDefault="00672C97" w:rsidP="00672C97">
      <w:pPr>
        <w:spacing w:after="120" w:line="259" w:lineRule="auto"/>
        <w:jc w:val="center"/>
        <w:rPr>
          <w:rFonts w:eastAsia="MS Mincho"/>
          <w:b/>
          <w:sz w:val="22"/>
          <w:lang w:eastAsia="ja-JP"/>
        </w:rPr>
      </w:pPr>
      <w:r w:rsidRPr="00933EE3">
        <w:rPr>
          <w:rFonts w:eastAsia="DengXian"/>
          <w:b/>
          <w:sz w:val="22"/>
          <w:lang w:eastAsia="ja-JP"/>
        </w:rPr>
        <w:t>F</w:t>
      </w:r>
      <w:r w:rsidRPr="00933EE3">
        <w:rPr>
          <w:rFonts w:eastAsia="DengXian" w:hint="eastAsia"/>
          <w:b/>
          <w:sz w:val="22"/>
          <w:lang w:eastAsia="ja-JP"/>
        </w:rPr>
        <w:t>ig</w:t>
      </w:r>
      <w:r>
        <w:rPr>
          <w:rFonts w:eastAsia="DengXian"/>
          <w:b/>
          <w:sz w:val="22"/>
          <w:lang w:eastAsia="ja-JP"/>
        </w:rPr>
        <w:t xml:space="preserve">.4: Potential scenarios for </w:t>
      </w:r>
      <w:r w:rsidRPr="00933EE3">
        <w:rPr>
          <w:rFonts w:eastAsia="DengXian" w:hint="eastAsia"/>
          <w:b/>
          <w:sz w:val="22"/>
          <w:lang w:eastAsia="ja-JP"/>
        </w:rPr>
        <w:t xml:space="preserve">too early </w:t>
      </w:r>
      <w:r>
        <w:rPr>
          <w:rFonts w:eastAsia="DengXian"/>
          <w:b/>
          <w:sz w:val="22"/>
          <w:lang w:eastAsia="ja-JP"/>
        </w:rPr>
        <w:t>CPC</w:t>
      </w:r>
    </w:p>
    <w:p w14:paraId="501189EE" w14:textId="77777777" w:rsidR="00672C97" w:rsidRPr="008F4DD0" w:rsidRDefault="00672C97" w:rsidP="00672C97">
      <w:pPr>
        <w:rPr>
          <w:rFonts w:ascii="SimSun" w:eastAsia="SimSun" w:hAnsi="SimSun"/>
          <w:lang w:eastAsia="zh-CN"/>
        </w:rPr>
      </w:pPr>
      <w:r>
        <w:t>As shown in Fig 4, the potential Scenario for too early CPC execution is given as follows:</w:t>
      </w:r>
    </w:p>
    <w:p w14:paraId="4BE55450" w14:textId="77777777" w:rsidR="00672C97" w:rsidRDefault="00672C97" w:rsidP="00672C97">
      <w:pPr>
        <w:pStyle w:val="B1"/>
        <w:ind w:left="0" w:firstLine="0"/>
        <w:rPr>
          <w:rFonts w:eastAsia="MS Mincho"/>
          <w:b/>
          <w:lang w:eastAsia="ja-JP"/>
        </w:rPr>
      </w:pPr>
      <w:r>
        <w:rPr>
          <w:rFonts w:eastAsia="MS Mincho"/>
          <w:b/>
          <w:lang w:eastAsia="ja-JP"/>
        </w:rPr>
        <w:t xml:space="preserve">After </w:t>
      </w:r>
      <w:r w:rsidRPr="00A160A8">
        <w:rPr>
          <w:rFonts w:eastAsia="MS Mincho"/>
          <w:b/>
          <w:lang w:eastAsia="ja-JP"/>
        </w:rPr>
        <w:t>the UE receives CPC configuration</w:t>
      </w:r>
      <w:r>
        <w:rPr>
          <w:rFonts w:eastAsia="MS Mincho"/>
          <w:b/>
          <w:lang w:eastAsia="ja-JP"/>
        </w:rPr>
        <w:t>:</w:t>
      </w:r>
    </w:p>
    <w:p w14:paraId="37E06DA2" w14:textId="77777777" w:rsidR="00672C97" w:rsidRDefault="00672C97" w:rsidP="00672C97">
      <w:pPr>
        <w:rPr>
          <w:lang w:eastAsia="ja-JP"/>
        </w:rPr>
      </w:pPr>
      <w:r>
        <w:rPr>
          <w:lang w:eastAsia="ja-JP"/>
        </w:rPr>
        <w:t>Case1: The CPC</w:t>
      </w:r>
      <w:r w:rsidRPr="005A5CE6">
        <w:rPr>
          <w:lang w:eastAsia="ja-JP"/>
        </w:rPr>
        <w:t xml:space="preserve"> </w:t>
      </w:r>
      <w:r>
        <w:rPr>
          <w:lang w:eastAsia="ja-JP"/>
        </w:rPr>
        <w:t>condition is met but</w:t>
      </w:r>
      <w:r w:rsidRPr="00A160A8">
        <w:rPr>
          <w:lang w:eastAsia="ja-JP"/>
        </w:rPr>
        <w:t xml:space="preserve"> the CPC execution fails. </w:t>
      </w:r>
    </w:p>
    <w:p w14:paraId="37DAC142" w14:textId="77777777" w:rsidR="00672C97" w:rsidRPr="00A160A8" w:rsidRDefault="00672C97" w:rsidP="00672C97">
      <w:r>
        <w:rPr>
          <w:lang w:eastAsia="ja-JP"/>
        </w:rPr>
        <w:t>Case2: The CPC</w:t>
      </w:r>
      <w:r w:rsidRPr="005A5CE6">
        <w:rPr>
          <w:lang w:eastAsia="ja-JP"/>
        </w:rPr>
        <w:t xml:space="preserve"> </w:t>
      </w:r>
      <w:r>
        <w:rPr>
          <w:lang w:eastAsia="ja-JP"/>
        </w:rPr>
        <w:t xml:space="preserve">condition is met and </w:t>
      </w:r>
      <w:r w:rsidRPr="00A160A8">
        <w:rPr>
          <w:rFonts w:eastAsia="MS Mincho"/>
          <w:lang w:eastAsia="ja-JP"/>
        </w:rPr>
        <w:t>the CPC execution succeeds</w:t>
      </w:r>
      <w:r>
        <w:rPr>
          <w:rFonts w:eastAsia="MS Mincho"/>
          <w:lang w:eastAsia="ja-JP"/>
        </w:rPr>
        <w:t>, and then</w:t>
      </w:r>
      <w:r w:rsidRPr="00A160A8">
        <w:rPr>
          <w:rFonts w:eastAsia="MS Mincho"/>
          <w:lang w:eastAsia="ja-JP"/>
        </w:rPr>
        <w:t xml:space="preserve"> </w:t>
      </w:r>
      <w:r>
        <w:rPr>
          <w:rFonts w:eastAsia="MS Mincho"/>
          <w:lang w:eastAsia="ja-JP"/>
        </w:rPr>
        <w:t>an SCG</w:t>
      </w:r>
      <w:r w:rsidRPr="00A160A8">
        <w:rPr>
          <w:rFonts w:eastAsia="MS Mincho"/>
          <w:lang w:eastAsia="ja-JP"/>
        </w:rPr>
        <w:t xml:space="preserve"> RLF occurs shortly after the successful CPC.</w:t>
      </w:r>
    </w:p>
    <w:p w14:paraId="5E34DFE9" w14:textId="77777777" w:rsidR="00672C97" w:rsidRPr="00364923" w:rsidRDefault="00672C97" w:rsidP="00672C97">
      <w:pPr>
        <w:rPr>
          <w:b/>
        </w:rPr>
      </w:pPr>
      <w:r w:rsidRPr="00364923">
        <w:rPr>
          <w:b/>
        </w:rPr>
        <w:t xml:space="preserve">Source PSCell is still the suitable PSCell based on the measurements included in </w:t>
      </w:r>
      <w:r w:rsidRPr="00364923">
        <w:rPr>
          <w:b/>
          <w:i/>
          <w:iCs/>
          <w:lang w:eastAsia="zh-CN"/>
        </w:rPr>
        <w:t>SCGFailureInformation</w:t>
      </w:r>
      <w:r w:rsidRPr="00364923">
        <w:rPr>
          <w:b/>
        </w:rPr>
        <w:t xml:space="preserve"> reported from the UE.</w:t>
      </w:r>
    </w:p>
    <w:p w14:paraId="2D7ECCCE" w14:textId="77777777" w:rsidR="00672C97" w:rsidRPr="00364923" w:rsidRDefault="00672C97" w:rsidP="00672C97">
      <w:pPr>
        <w:spacing w:after="120" w:line="259" w:lineRule="auto"/>
        <w:rPr>
          <w:rFonts w:eastAsia="DengXian"/>
          <w:b/>
          <w:sz w:val="22"/>
          <w:lang w:eastAsia="ja-JP"/>
        </w:rPr>
      </w:pPr>
    </w:p>
    <w:p w14:paraId="7483C889" w14:textId="77777777" w:rsidR="00672C97" w:rsidRPr="00742F91" w:rsidRDefault="00672C97" w:rsidP="00672C97">
      <w:pPr>
        <w:spacing w:after="120" w:line="259" w:lineRule="auto"/>
        <w:jc w:val="center"/>
        <w:rPr>
          <w:rFonts w:eastAsia="MS Mincho"/>
          <w:b/>
          <w:sz w:val="22"/>
          <w:lang w:eastAsia="ja-JP"/>
        </w:rPr>
      </w:pPr>
      <w:r w:rsidRPr="002913A8">
        <w:lastRenderedPageBreak/>
        <w:fldChar w:fldCharType="begin"/>
      </w:r>
      <w:r w:rsidRPr="002913A8">
        <w:instrText xml:space="preserve"> INCLUDEPICTURE "C:\\Users\\w00442454\\AppData\\Roaming\\eSpace_Desktop\\UserData\\w00442454\\imagefiles\\70CB7E81-D7B5-4C1D-BC5C-C22F394DCB81.png" \* MERGEFORMATINET </w:instrText>
      </w:r>
      <w:r w:rsidRPr="002913A8">
        <w:fldChar w:fldCharType="separate"/>
      </w:r>
      <w:r>
        <w:fldChar w:fldCharType="begin"/>
      </w:r>
      <w:r>
        <w:instrText xml:space="preserve"> INCLUDEPICTURE  "C:\\Users\\w00442454\\AppData\\Roaming\\eSpace_Desktop\\UserData\\w00442454\\imagefiles\\70CB7E81-D7B5-4C1D-BC5C-C22F394DCB81.png" \* MERGEFORMATINET </w:instrText>
      </w:r>
      <w:r>
        <w:fldChar w:fldCharType="separate"/>
      </w:r>
      <w:r>
        <w:fldChar w:fldCharType="begin"/>
      </w:r>
      <w:r>
        <w:instrText xml:space="preserve"> INCLUDEPICTURE  "C:\\Users\\w00442454\\AppData\\Roaming\\eSpace_Desktop\\UserData\\w00442454\\imagefiles\\70CB7E81-D7B5-4C1D-BC5C-C22F394DCB81.png" \* MERGEFORMATINET </w:instrText>
      </w:r>
      <w:r>
        <w:fldChar w:fldCharType="separate"/>
      </w:r>
      <w:r>
        <w:fldChar w:fldCharType="begin"/>
      </w:r>
      <w:r>
        <w:instrText xml:space="preserve"> INCLUDEPICTURE  "C:\\Users\\w00442454\\AppData\\Roaming\\eSpace_Desktop\\UserData\\w00442454\\imagefiles\\70CB7E81-D7B5-4C1D-BC5C-C22F394DCB81.png" \* MERGEFORMATINET </w:instrText>
      </w:r>
      <w:r>
        <w:fldChar w:fldCharType="separate"/>
      </w:r>
      <w:r>
        <w:fldChar w:fldCharType="begin"/>
      </w:r>
      <w:r>
        <w:instrText xml:space="preserve"> INCLUDEPICTURE  "C:\\Users\\w00442454\\AppData\\Roaming\\eSpace_Desktop\\UserData\\w00442454\\imagefiles\\70CB7E81-D7B5-4C1D-BC5C-C22F394DCB81.png" \* MERGEFORMATINET </w:instrText>
      </w:r>
      <w:r>
        <w:fldChar w:fldCharType="separate"/>
      </w:r>
      <w:r w:rsidR="005319D8">
        <w:fldChar w:fldCharType="begin"/>
      </w:r>
      <w:r w:rsidR="005319D8">
        <w:instrText xml:space="preserve"> INCLUDEPICTURE  "C:\\Users\\w00442454\\AppData\\Roaming\\eSpace_Desktop\\UserData\\w00442454\\imagefiles\\70CB7E81-D7B5-4C1D-BC5C-C22F394DCB81.png" \* MERGEFORMATINET </w:instrText>
      </w:r>
      <w:r w:rsidR="005319D8">
        <w:fldChar w:fldCharType="separate"/>
      </w:r>
      <w:r w:rsidR="00230AC8">
        <w:fldChar w:fldCharType="begin"/>
      </w:r>
      <w:r w:rsidR="00230AC8">
        <w:instrText xml:space="preserve"> INCLUDEPICTURE  "C:\\Users\\w00442454\\AppData\\Roaming\\eSpace_Desktop\\UserData\\w00442454\\imagefiles\\70CB7E81-D7B5-4C1D-BC5C-C22F394DCB81.png" \* MERGEFORMATINET </w:instrText>
      </w:r>
      <w:r w:rsidR="00230AC8">
        <w:fldChar w:fldCharType="separate"/>
      </w:r>
      <w:r w:rsidR="00832C83">
        <w:fldChar w:fldCharType="begin"/>
      </w:r>
      <w:r w:rsidR="00832C83">
        <w:instrText xml:space="preserve"> INCLUDEPICTURE  "C:\\Users\\w00442454\\AppData\\Roaming\\eSpace_Desktop\\UserData\\w00442454\\imagefiles\\70CB7E81-D7B5-4C1D-BC5C-C22F394DCB81.png" \* MERGEFORMATINET </w:instrText>
      </w:r>
      <w:r w:rsidR="00832C83">
        <w:fldChar w:fldCharType="separate"/>
      </w:r>
      <w:r w:rsidR="00D75212">
        <w:fldChar w:fldCharType="begin"/>
      </w:r>
      <w:r w:rsidR="00D75212">
        <w:instrText xml:space="preserve"> INCLUDEPICTURE  "C:\\Users\\w00442454\\AppData\\Roaming\\eSpace_Desktop\\UserData\\w00442454\\imagefiles\\70CB7E81-D7B5-4C1D-BC5C-C22F394DCB81.png" \* MERGEFORMATINET </w:instrText>
      </w:r>
      <w:r w:rsidR="00D75212">
        <w:fldChar w:fldCharType="separate"/>
      </w:r>
      <w:r w:rsidR="00D90048">
        <w:fldChar w:fldCharType="begin"/>
      </w:r>
      <w:r w:rsidR="00D90048">
        <w:instrText xml:space="preserve"> INCLUDEPICTURE  "C:\\Users\\w00442454\\AppData\\Roaming\\eSpace_Desktop\\UserData\\w00442454\\imagefiles\\70CB7E81-D7B5-4C1D-BC5C-C22F394DCB81.png" \* MERGEFORMATINET </w:instrText>
      </w:r>
      <w:r w:rsidR="00D90048">
        <w:fldChar w:fldCharType="separate"/>
      </w:r>
      <w:r w:rsidR="00350C9E">
        <w:fldChar w:fldCharType="begin"/>
      </w:r>
      <w:r w:rsidR="00350C9E">
        <w:instrText xml:space="preserve"> INCLUDEPICTURE  "C:\\Users\\w00442454\\AppData\\Roaming\\eSpace_Desktop\\UserData\\w00442454\\imagefiles\\70CB7E81-D7B5-4C1D-BC5C-C22F394DCB81.png" \* MERGEFORMATINET </w:instrText>
      </w:r>
      <w:r w:rsidR="00350C9E">
        <w:fldChar w:fldCharType="separate"/>
      </w:r>
      <w:r w:rsidR="00EC675A">
        <w:fldChar w:fldCharType="begin"/>
      </w:r>
      <w:r w:rsidR="00EC675A">
        <w:instrText xml:space="preserve"> INCLUDEPICTURE  "C:\\Users\\w00442454\\AppData\\Roaming\\eSpace_Desktop\\UserData\\w00442454\\imagefiles\\70CB7E81-D7B5-4C1D-BC5C-C22F394DCB81.png" \* MERGEFORMATINET </w:instrText>
      </w:r>
      <w:r w:rsidR="00EC675A">
        <w:fldChar w:fldCharType="separate"/>
      </w:r>
      <w:r w:rsidR="007860DF">
        <w:fldChar w:fldCharType="begin"/>
      </w:r>
      <w:r w:rsidR="007860DF">
        <w:instrText xml:space="preserve"> </w:instrText>
      </w:r>
      <w:r w:rsidR="007860DF">
        <w:instrText>INCLUDEPICTURE  "C:\\Users\\w00442454\\AppData\\Roaming\\eSpace_Desktop\\UserData\\w00442454\\imagefiles\\70CB7E81-D7B5-4C1D-BC5C-C22F394DCB81.png" \* MERGEFORMAT</w:instrText>
      </w:r>
      <w:r w:rsidR="007860DF">
        <w:instrText>INET</w:instrText>
      </w:r>
      <w:r w:rsidR="007860DF">
        <w:instrText xml:space="preserve"> </w:instrText>
      </w:r>
      <w:r w:rsidR="007860DF">
        <w:fldChar w:fldCharType="separate"/>
      </w:r>
      <w:r w:rsidR="00F06F64">
        <w:pict w14:anchorId="0DA06817">
          <v:shape id="_x0000_i1029" type="#_x0000_t75" style="width:257.2pt;height:148.6pt">
            <v:imagedata r:id="rId16" r:href="rId18"/>
          </v:shape>
        </w:pict>
      </w:r>
      <w:r w:rsidR="007860DF">
        <w:fldChar w:fldCharType="end"/>
      </w:r>
      <w:r w:rsidR="00EC675A">
        <w:fldChar w:fldCharType="end"/>
      </w:r>
      <w:r w:rsidR="00350C9E">
        <w:fldChar w:fldCharType="end"/>
      </w:r>
      <w:r w:rsidR="00D90048">
        <w:fldChar w:fldCharType="end"/>
      </w:r>
      <w:r w:rsidR="00D75212">
        <w:fldChar w:fldCharType="end"/>
      </w:r>
      <w:r w:rsidR="00832C83">
        <w:fldChar w:fldCharType="end"/>
      </w:r>
      <w:r w:rsidR="00230AC8">
        <w:fldChar w:fldCharType="end"/>
      </w:r>
      <w:r w:rsidR="005319D8">
        <w:fldChar w:fldCharType="end"/>
      </w:r>
      <w:r>
        <w:fldChar w:fldCharType="end"/>
      </w:r>
      <w:r>
        <w:fldChar w:fldCharType="end"/>
      </w:r>
      <w:r>
        <w:fldChar w:fldCharType="end"/>
      </w:r>
      <w:r>
        <w:fldChar w:fldCharType="end"/>
      </w:r>
      <w:r w:rsidRPr="002913A8">
        <w:fldChar w:fldCharType="end"/>
      </w:r>
    </w:p>
    <w:p w14:paraId="7EB11777" w14:textId="77777777" w:rsidR="00672C97" w:rsidRPr="00364923" w:rsidRDefault="00672C97" w:rsidP="00672C97">
      <w:pPr>
        <w:spacing w:after="120" w:line="259" w:lineRule="auto"/>
        <w:jc w:val="center"/>
        <w:rPr>
          <w:rFonts w:eastAsia="MS Mincho"/>
          <w:b/>
          <w:sz w:val="22"/>
          <w:lang w:eastAsia="ja-JP"/>
        </w:rPr>
      </w:pPr>
      <w:r w:rsidRPr="00933EE3">
        <w:rPr>
          <w:rFonts w:eastAsia="DengXian"/>
          <w:b/>
          <w:sz w:val="22"/>
          <w:lang w:eastAsia="ja-JP"/>
        </w:rPr>
        <w:t>F</w:t>
      </w:r>
      <w:r w:rsidRPr="00933EE3">
        <w:rPr>
          <w:rFonts w:eastAsia="DengXian" w:hint="eastAsia"/>
          <w:b/>
          <w:sz w:val="22"/>
          <w:lang w:eastAsia="ja-JP"/>
        </w:rPr>
        <w:t>ig</w:t>
      </w:r>
      <w:r>
        <w:rPr>
          <w:rFonts w:eastAsia="DengXian"/>
          <w:b/>
          <w:sz w:val="22"/>
          <w:lang w:eastAsia="ja-JP"/>
        </w:rPr>
        <w:t>.5:</w:t>
      </w:r>
      <w:r w:rsidRPr="00933EE3">
        <w:rPr>
          <w:rFonts w:eastAsia="DengXian" w:hint="eastAsia"/>
          <w:b/>
          <w:sz w:val="22"/>
          <w:lang w:eastAsia="ja-JP"/>
        </w:rPr>
        <w:t xml:space="preserve"> </w:t>
      </w:r>
      <w:r>
        <w:rPr>
          <w:rFonts w:eastAsia="DengXian"/>
          <w:b/>
          <w:sz w:val="22"/>
          <w:lang w:eastAsia="ja-JP"/>
        </w:rPr>
        <w:t>Potential scenarios for triggering CPC</w:t>
      </w:r>
      <w:r w:rsidRPr="002C389C">
        <w:rPr>
          <w:rFonts w:eastAsia="DengXian"/>
          <w:b/>
          <w:sz w:val="22"/>
          <w:lang w:eastAsia="ja-JP"/>
        </w:rPr>
        <w:t xml:space="preserve"> execution to wrong PSCell</w:t>
      </w:r>
    </w:p>
    <w:p w14:paraId="6ADE3F6B" w14:textId="77777777" w:rsidR="00672C97" w:rsidRDefault="00672C97" w:rsidP="00672C97">
      <w:pPr>
        <w:rPr>
          <w:rFonts w:ascii="SimSun" w:eastAsia="SimSun" w:hAnsi="SimSun"/>
          <w:lang w:eastAsia="zh-CN"/>
        </w:rPr>
      </w:pPr>
      <w:r>
        <w:t>As shown in Fig 5, the potential Scenarios for triggering CPC execution to wrong PSCell are given as follows</w:t>
      </w:r>
      <w:r w:rsidRPr="00BC2026">
        <w:rPr>
          <w:rFonts w:ascii="SimSun" w:eastAsia="SimSun" w:hAnsi="SimSun"/>
          <w:lang w:eastAsia="zh-CN"/>
        </w:rPr>
        <w:t>:</w:t>
      </w:r>
    </w:p>
    <w:p w14:paraId="6B33CA34" w14:textId="77777777" w:rsidR="00672C97" w:rsidRDefault="00672C97" w:rsidP="00672C97">
      <w:pPr>
        <w:pStyle w:val="B1"/>
        <w:ind w:left="0" w:firstLine="0"/>
        <w:rPr>
          <w:rFonts w:eastAsia="MS Mincho"/>
          <w:b/>
          <w:lang w:eastAsia="ja-JP"/>
        </w:rPr>
      </w:pPr>
      <w:r>
        <w:rPr>
          <w:rFonts w:eastAsia="MS Mincho"/>
          <w:b/>
          <w:lang w:eastAsia="ja-JP"/>
        </w:rPr>
        <w:t xml:space="preserve">After </w:t>
      </w:r>
      <w:r w:rsidRPr="00A160A8">
        <w:rPr>
          <w:rFonts w:eastAsia="MS Mincho"/>
          <w:b/>
          <w:lang w:eastAsia="ja-JP"/>
        </w:rPr>
        <w:t>the UE receives CPC configuration</w:t>
      </w:r>
      <w:r>
        <w:rPr>
          <w:rFonts w:eastAsia="MS Mincho"/>
          <w:b/>
          <w:lang w:eastAsia="ja-JP"/>
        </w:rPr>
        <w:t>:</w:t>
      </w:r>
    </w:p>
    <w:p w14:paraId="3CE1211B" w14:textId="77777777" w:rsidR="00672C97" w:rsidRDefault="00672C97" w:rsidP="00672C97">
      <w:pPr>
        <w:rPr>
          <w:lang w:eastAsia="ja-JP"/>
        </w:rPr>
      </w:pPr>
      <w:r>
        <w:rPr>
          <w:lang w:eastAsia="ja-JP"/>
        </w:rPr>
        <w:t>Case1: The CPC</w:t>
      </w:r>
      <w:r w:rsidRPr="005A5CE6">
        <w:rPr>
          <w:lang w:eastAsia="ja-JP"/>
        </w:rPr>
        <w:t xml:space="preserve"> </w:t>
      </w:r>
      <w:r>
        <w:rPr>
          <w:lang w:eastAsia="ja-JP"/>
        </w:rPr>
        <w:t>condition is met but</w:t>
      </w:r>
      <w:r w:rsidRPr="00A160A8">
        <w:rPr>
          <w:lang w:eastAsia="ja-JP"/>
        </w:rPr>
        <w:t xml:space="preserve"> the CPC execution fails. </w:t>
      </w:r>
    </w:p>
    <w:p w14:paraId="23BFD829" w14:textId="77777777" w:rsidR="00672C97" w:rsidRDefault="00672C97" w:rsidP="00672C97">
      <w:pPr>
        <w:rPr>
          <w:rFonts w:eastAsia="MS Mincho"/>
          <w:lang w:eastAsia="ja-JP"/>
        </w:rPr>
      </w:pPr>
      <w:r>
        <w:rPr>
          <w:lang w:eastAsia="ja-JP"/>
        </w:rPr>
        <w:t>Case2: The CPC</w:t>
      </w:r>
      <w:r w:rsidRPr="005A5CE6">
        <w:rPr>
          <w:lang w:eastAsia="ja-JP"/>
        </w:rPr>
        <w:t xml:space="preserve"> </w:t>
      </w:r>
      <w:r>
        <w:rPr>
          <w:lang w:eastAsia="ja-JP"/>
        </w:rPr>
        <w:t xml:space="preserve">condition is met and </w:t>
      </w:r>
      <w:r w:rsidRPr="00A160A8">
        <w:rPr>
          <w:rFonts w:eastAsia="MS Mincho"/>
          <w:lang w:eastAsia="ja-JP"/>
        </w:rPr>
        <w:t>the CPC execution succeeds</w:t>
      </w:r>
      <w:r>
        <w:rPr>
          <w:rFonts w:eastAsia="MS Mincho"/>
          <w:lang w:eastAsia="ja-JP"/>
        </w:rPr>
        <w:t>, and then</w:t>
      </w:r>
      <w:r w:rsidRPr="00A160A8">
        <w:rPr>
          <w:rFonts w:eastAsia="MS Mincho"/>
          <w:lang w:eastAsia="ja-JP"/>
        </w:rPr>
        <w:t xml:space="preserve"> </w:t>
      </w:r>
      <w:r>
        <w:rPr>
          <w:rFonts w:eastAsia="MS Mincho"/>
          <w:lang w:eastAsia="ja-JP"/>
        </w:rPr>
        <w:t>an SCG</w:t>
      </w:r>
      <w:r w:rsidRPr="00A160A8">
        <w:rPr>
          <w:rFonts w:eastAsia="MS Mincho"/>
          <w:lang w:eastAsia="ja-JP"/>
        </w:rPr>
        <w:t xml:space="preserve"> RLF occurs shortly after the successful CPC.</w:t>
      </w:r>
    </w:p>
    <w:p w14:paraId="11D45E16" w14:textId="77777777" w:rsidR="00672C97" w:rsidRDefault="00672C97" w:rsidP="00672C97">
      <w:pPr>
        <w:rPr>
          <w:b/>
        </w:rPr>
      </w:pPr>
      <w:r w:rsidRPr="00364923">
        <w:rPr>
          <w:b/>
        </w:rPr>
        <w:t xml:space="preserve">A suitable PSCell different with source PSCell or target candidate PSCell is found based on the measurements included in </w:t>
      </w:r>
      <w:r w:rsidRPr="00364923">
        <w:rPr>
          <w:b/>
          <w:i/>
          <w:iCs/>
          <w:lang w:eastAsia="zh-CN"/>
        </w:rPr>
        <w:t>SCGFailureInformation</w:t>
      </w:r>
      <w:r w:rsidRPr="00364923">
        <w:rPr>
          <w:b/>
        </w:rPr>
        <w:t xml:space="preserve"> reported from the UE.</w:t>
      </w:r>
    </w:p>
    <w:p w14:paraId="00AEC747" w14:textId="3967D2C4" w:rsidR="0062000C" w:rsidRPr="0062000C" w:rsidRDefault="00D00A7B" w:rsidP="0062000C">
      <w:pPr>
        <w:rPr>
          <w:rFonts w:eastAsiaTheme="minorEastAsia"/>
          <w:b/>
          <w:lang w:eastAsia="zh-CN"/>
        </w:rPr>
      </w:pPr>
      <w:r>
        <w:rPr>
          <w:rFonts w:eastAsiaTheme="minorEastAsia"/>
          <w:b/>
          <w:lang w:eastAsia="zh-CN"/>
        </w:rPr>
        <w:t>Proposal 6</w:t>
      </w:r>
      <w:r w:rsidR="0062000C" w:rsidRPr="0062000C">
        <w:rPr>
          <w:rFonts w:eastAsiaTheme="minorEastAsia"/>
          <w:b/>
          <w:lang w:eastAsia="zh-CN"/>
        </w:rPr>
        <w:t>: It is proposed to confirm whether</w:t>
      </w:r>
      <w:r w:rsidR="0062000C">
        <w:rPr>
          <w:rFonts w:eastAsiaTheme="minorEastAsia"/>
          <w:b/>
          <w:lang w:eastAsia="zh-CN"/>
        </w:rPr>
        <w:t xml:space="preserve"> the scenarios in figure 3</w:t>
      </w:r>
      <w:r w:rsidR="0062000C" w:rsidRPr="0062000C">
        <w:rPr>
          <w:rFonts w:eastAsiaTheme="minorEastAsia"/>
          <w:b/>
          <w:lang w:eastAsia="zh-CN"/>
        </w:rPr>
        <w:t xml:space="preserve"> covers too late CPC execution.</w:t>
      </w:r>
    </w:p>
    <w:p w14:paraId="4C1FA27E" w14:textId="0D09F39B" w:rsidR="0062000C" w:rsidRPr="0062000C" w:rsidRDefault="00D00A7B" w:rsidP="0062000C">
      <w:pPr>
        <w:rPr>
          <w:rFonts w:eastAsiaTheme="minorEastAsia"/>
          <w:b/>
          <w:lang w:eastAsia="zh-CN"/>
        </w:rPr>
      </w:pPr>
      <w:r>
        <w:rPr>
          <w:rFonts w:eastAsiaTheme="minorEastAsia"/>
          <w:b/>
          <w:lang w:eastAsia="zh-CN"/>
        </w:rPr>
        <w:t>Proposal 7</w:t>
      </w:r>
      <w:r w:rsidR="0062000C" w:rsidRPr="0062000C">
        <w:rPr>
          <w:rFonts w:eastAsiaTheme="minorEastAsia"/>
          <w:b/>
          <w:lang w:eastAsia="zh-CN"/>
        </w:rPr>
        <w:t>: It is proposed to confirm w</w:t>
      </w:r>
      <w:r w:rsidR="0062000C">
        <w:rPr>
          <w:rFonts w:eastAsiaTheme="minorEastAsia"/>
          <w:b/>
          <w:lang w:eastAsia="zh-CN"/>
        </w:rPr>
        <w:t>hether the scenarios in figure 4</w:t>
      </w:r>
      <w:r w:rsidR="0062000C" w:rsidRPr="0062000C">
        <w:rPr>
          <w:rFonts w:eastAsiaTheme="minorEastAsia"/>
          <w:b/>
          <w:lang w:eastAsia="zh-CN"/>
        </w:rPr>
        <w:t xml:space="preserve"> covers too early CPC execution.</w:t>
      </w:r>
    </w:p>
    <w:p w14:paraId="1BD976C9" w14:textId="3805031D" w:rsidR="0062000C" w:rsidRPr="0062000C" w:rsidRDefault="00D00A7B" w:rsidP="00672C97">
      <w:pPr>
        <w:rPr>
          <w:rFonts w:eastAsiaTheme="minorEastAsia"/>
          <w:b/>
          <w:lang w:eastAsia="zh-CN"/>
        </w:rPr>
      </w:pPr>
      <w:r>
        <w:rPr>
          <w:rFonts w:eastAsiaTheme="minorEastAsia"/>
          <w:b/>
          <w:lang w:eastAsia="zh-CN"/>
        </w:rPr>
        <w:t>Proposal 8</w:t>
      </w:r>
      <w:r w:rsidR="0062000C" w:rsidRPr="0062000C">
        <w:rPr>
          <w:rFonts w:eastAsiaTheme="minorEastAsia"/>
          <w:b/>
          <w:lang w:eastAsia="zh-CN"/>
        </w:rPr>
        <w:t>: It is proposed to confirm w</w:t>
      </w:r>
      <w:r w:rsidR="0062000C">
        <w:rPr>
          <w:rFonts w:eastAsiaTheme="minorEastAsia"/>
          <w:b/>
          <w:lang w:eastAsia="zh-CN"/>
        </w:rPr>
        <w:t>hether the scenarios in figure 5</w:t>
      </w:r>
      <w:r w:rsidR="0062000C" w:rsidRPr="0062000C">
        <w:rPr>
          <w:rFonts w:eastAsiaTheme="minorEastAsia"/>
          <w:b/>
          <w:lang w:eastAsia="zh-CN"/>
        </w:rPr>
        <w:t xml:space="preserve"> covers CPC execution to wrong PSCell.</w:t>
      </w:r>
    </w:p>
    <w:p w14:paraId="1B2A2685" w14:textId="77777777" w:rsidR="00672C97" w:rsidRDefault="00672C97" w:rsidP="00672C97">
      <w:pPr>
        <w:pStyle w:val="Heading3"/>
        <w:spacing w:after="240"/>
        <w:rPr>
          <w:rFonts w:eastAsia="SimSun"/>
          <w:sz w:val="24"/>
          <w:lang w:eastAsia="zh-CN"/>
        </w:rPr>
      </w:pPr>
      <w:r>
        <w:rPr>
          <w:rFonts w:eastAsia="SimSun"/>
          <w:sz w:val="24"/>
          <w:lang w:eastAsia="zh-CN"/>
        </w:rPr>
        <w:t>MRO for mixed scenarios of legacy PA/PC and CPA/CPC</w:t>
      </w:r>
    </w:p>
    <w:p w14:paraId="3B147C75" w14:textId="77777777" w:rsidR="00672C97" w:rsidRPr="0085195C" w:rsidRDefault="00672C97" w:rsidP="00672C97">
      <w:pPr>
        <w:rPr>
          <w:rFonts w:eastAsia="SimSun"/>
          <w:lang w:eastAsia="zh-CN"/>
        </w:rPr>
      </w:pPr>
    </w:p>
    <w:p w14:paraId="1BF75A90" w14:textId="77777777" w:rsidR="00672C97" w:rsidRPr="00BF45AD" w:rsidRDefault="00672C97" w:rsidP="00672C97">
      <w:pPr>
        <w:jc w:val="center"/>
        <w:rPr>
          <w:rFonts w:eastAsia="SimSun"/>
          <w:lang w:eastAsia="zh-CN"/>
        </w:rPr>
      </w:pP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fldChar w:fldCharType="begin"/>
      </w:r>
      <w:r>
        <w:instrText xml:space="preserve"> INCLUDEPICTURE  "C:\\Users\\w00442454\\AppData\\Roaming\\eSpace_Desktop\\UserData\\w00442454\\imagefiles\\A249FBC5-4AF8-4F4F-B2A3-BAE5F0CE23E3.png" \* MERGEFORMATINET </w:instrText>
      </w:r>
      <w:r>
        <w:fldChar w:fldCharType="separate"/>
      </w:r>
      <w:r w:rsidR="005319D8">
        <w:fldChar w:fldCharType="begin"/>
      </w:r>
      <w:r w:rsidR="005319D8">
        <w:instrText xml:space="preserve"> INCLUDEPICTURE  "C:\\Users\\w00442454\\AppData\\Roaming\\eSpace_Desktop\\UserData\\w00442454\\imagefiles\\A249FBC5-4AF8-4F4F-B2A3-BAE5F0CE23E3.png" \* MERGEFORMATINET </w:instrText>
      </w:r>
      <w:r w:rsidR="005319D8">
        <w:fldChar w:fldCharType="separate"/>
      </w:r>
      <w:r w:rsidR="00230AC8">
        <w:fldChar w:fldCharType="begin"/>
      </w:r>
      <w:r w:rsidR="00230AC8">
        <w:instrText xml:space="preserve"> INCLUDEPICTURE  "C:\\Users\\w00442454\\AppData\\Roaming\\eSpace_Desktop\\UserData\\w00442454\\imagefiles\\A249FBC5-4AF8-4F4F-B2A3-BAE5F0CE23E3.png" \* MERGEFORMATINET </w:instrText>
      </w:r>
      <w:r w:rsidR="00230AC8">
        <w:fldChar w:fldCharType="separate"/>
      </w:r>
      <w:r w:rsidR="00832C83">
        <w:fldChar w:fldCharType="begin"/>
      </w:r>
      <w:r w:rsidR="00832C83">
        <w:instrText xml:space="preserve"> INCLUDEPICTURE  "C:\\Users\\w00442454\\AppData\\Roaming\\eSpace_Desktop\\UserData\\w00442454\\imagefiles\\A249FBC5-4AF8-4F4F-B2A3-BAE5F0CE23E3.png" \* MERGEFORMATINET </w:instrText>
      </w:r>
      <w:r w:rsidR="00832C83">
        <w:fldChar w:fldCharType="separate"/>
      </w:r>
      <w:r w:rsidR="00D75212">
        <w:fldChar w:fldCharType="begin"/>
      </w:r>
      <w:r w:rsidR="00D75212">
        <w:instrText xml:space="preserve"> INCLUDEPICTURE  "C:\\Users\\w00442454\\AppData\\Roaming\\eSpace_Desktop\\UserData\\w00442454\\imagefiles\\A249FBC5-4AF8-4F4F-B2A3-BAE5F0CE23E3.png" \* MERGEFORMATINET </w:instrText>
      </w:r>
      <w:r w:rsidR="00D75212">
        <w:fldChar w:fldCharType="separate"/>
      </w:r>
      <w:r w:rsidR="00D90048">
        <w:fldChar w:fldCharType="begin"/>
      </w:r>
      <w:r w:rsidR="00D90048">
        <w:instrText xml:space="preserve"> INCLUDEPICTURE  "C:\\Users\\w00442454\\AppData\\Roaming\\eSpace_Desktop\\UserData\\w00442454\\imagefiles\\A249FBC5-4AF8-4F4F-B2A3-BAE5F0CE23E3.png" \* MERGEFORMATINET </w:instrText>
      </w:r>
      <w:r w:rsidR="00D90048">
        <w:fldChar w:fldCharType="separate"/>
      </w:r>
      <w:r w:rsidR="00350C9E">
        <w:fldChar w:fldCharType="begin"/>
      </w:r>
      <w:r w:rsidR="00350C9E">
        <w:instrText xml:space="preserve"> INCLUDEPICTURE  "C:\\Users\\w00442454\\AppData\\Roaming\\eSpace_Desktop\\UserData\\w00442454\\imagefiles\\A249FBC5-4AF8-4F4F-B2A3-BAE5F0CE23E3.png" \* MERGEFORMATINET </w:instrText>
      </w:r>
      <w:r w:rsidR="00350C9E">
        <w:fldChar w:fldCharType="separate"/>
      </w:r>
      <w:r w:rsidR="00EC675A">
        <w:fldChar w:fldCharType="begin"/>
      </w:r>
      <w:r w:rsidR="00EC675A">
        <w:instrText xml:space="preserve"> INCLUDEPICTURE  "C:\\Users\\w00442454\\AppData\\Roaming\\eSpace_Desktop\\UserData\\w00442454\\imagefiles\\A249FBC5-4AF8-4F4F-B2A3-BAE5F0CE23E3.png" \* MERGEFORMATINET </w:instrText>
      </w:r>
      <w:r w:rsidR="00EC675A">
        <w:fldChar w:fldCharType="separate"/>
      </w:r>
      <w:r w:rsidR="007860DF">
        <w:fldChar w:fldCharType="begin"/>
      </w:r>
      <w:r w:rsidR="007860DF">
        <w:instrText xml:space="preserve"> </w:instrText>
      </w:r>
      <w:r w:rsidR="007860DF">
        <w:instrText>INCLUDEPICTURE  "C:\\Users\\w00442454\\AppData\\Roaming\\eSpace_Desktop\\UserData\\w00442454\\imagefiles\\A249FBC5-4AF8-4F4F-B2A3-BAE5F0CE23E3.png" \* MERGEFORMATINET</w:instrText>
      </w:r>
      <w:r w:rsidR="007860DF">
        <w:instrText xml:space="preserve"> </w:instrText>
      </w:r>
      <w:r w:rsidR="007860DF">
        <w:fldChar w:fldCharType="separate"/>
      </w:r>
      <w:r w:rsidR="00F06F64">
        <w:pict w14:anchorId="5DC601D6">
          <v:shape id="_x0000_i1030" type="#_x0000_t75" style="width:248.9pt;height:151.5pt">
            <v:imagedata r:id="rId19" r:href="rId20"/>
          </v:shape>
        </w:pict>
      </w:r>
      <w:r w:rsidR="007860DF">
        <w:fldChar w:fldCharType="end"/>
      </w:r>
      <w:r w:rsidR="00EC675A">
        <w:fldChar w:fldCharType="end"/>
      </w:r>
      <w:r w:rsidR="00350C9E">
        <w:fldChar w:fldCharType="end"/>
      </w:r>
      <w:r w:rsidR="00D90048">
        <w:fldChar w:fldCharType="end"/>
      </w:r>
      <w:r w:rsidR="00D75212">
        <w:fldChar w:fldCharType="end"/>
      </w:r>
      <w:r w:rsidR="00832C83">
        <w:fldChar w:fldCharType="end"/>
      </w:r>
      <w:r w:rsidR="00230AC8">
        <w:fldChar w:fldCharType="end"/>
      </w:r>
      <w:r w:rsidR="005319D8">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7B5A19C8" w14:textId="77777777" w:rsidR="00672C97" w:rsidRDefault="00672C97" w:rsidP="00672C97">
      <w:pPr>
        <w:spacing w:after="120" w:line="259" w:lineRule="auto"/>
        <w:jc w:val="center"/>
        <w:rPr>
          <w:rFonts w:eastAsia="DengXian"/>
          <w:b/>
          <w:sz w:val="22"/>
          <w:lang w:eastAsia="ja-JP"/>
        </w:rPr>
      </w:pPr>
      <w:r w:rsidRPr="00933EE3">
        <w:rPr>
          <w:rFonts w:eastAsia="DengXian"/>
          <w:b/>
          <w:sz w:val="22"/>
          <w:lang w:eastAsia="ja-JP"/>
        </w:rPr>
        <w:t>F</w:t>
      </w:r>
      <w:r w:rsidRPr="00933EE3">
        <w:rPr>
          <w:rFonts w:eastAsia="DengXian" w:hint="eastAsia"/>
          <w:b/>
          <w:sz w:val="22"/>
          <w:lang w:eastAsia="ja-JP"/>
        </w:rPr>
        <w:t>ig</w:t>
      </w:r>
      <w:r>
        <w:rPr>
          <w:rFonts w:eastAsia="DengXian"/>
          <w:b/>
          <w:sz w:val="22"/>
          <w:lang w:eastAsia="ja-JP"/>
        </w:rPr>
        <w:t>.6:</w:t>
      </w:r>
      <w:r w:rsidRPr="00933EE3">
        <w:rPr>
          <w:rFonts w:eastAsia="DengXian" w:hint="eastAsia"/>
          <w:b/>
          <w:sz w:val="22"/>
          <w:lang w:eastAsia="ja-JP"/>
        </w:rPr>
        <w:t xml:space="preserve"> </w:t>
      </w:r>
      <w:r>
        <w:rPr>
          <w:rFonts w:eastAsia="DengXian"/>
          <w:b/>
          <w:sz w:val="22"/>
          <w:lang w:eastAsia="ja-JP"/>
        </w:rPr>
        <w:t>Potential scenarios for mixed legacy PA and CPA</w:t>
      </w:r>
    </w:p>
    <w:p w14:paraId="4A9BF4D5" w14:textId="77777777" w:rsidR="00672C97" w:rsidRDefault="00672C97" w:rsidP="00672C97">
      <w:r>
        <w:t>As shown in Fig 6, the potential Scenarios for mixed legacy PA and CPA are given as follows:</w:t>
      </w:r>
    </w:p>
    <w:p w14:paraId="5C0C6DDD" w14:textId="77777777" w:rsidR="00672C97" w:rsidRDefault="00672C97" w:rsidP="00672C97">
      <w:pPr>
        <w:spacing w:after="120" w:line="259" w:lineRule="auto"/>
        <w:ind w:left="700" w:hangingChars="350" w:hanging="700"/>
        <w:rPr>
          <w:rFonts w:eastAsia="MS Mincho"/>
          <w:b/>
          <w:lang w:eastAsia="ja-JP"/>
        </w:rPr>
      </w:pPr>
      <w:r w:rsidRPr="00A160A8">
        <w:rPr>
          <w:rFonts w:eastAsia="MS Mincho"/>
          <w:b/>
          <w:lang w:eastAsia="ja-JP"/>
        </w:rPr>
        <w:t>the UE receives CPA configuration</w:t>
      </w:r>
      <w:r>
        <w:rPr>
          <w:rFonts w:eastAsia="MS Mincho"/>
          <w:b/>
          <w:lang w:eastAsia="ja-JP"/>
        </w:rPr>
        <w:t xml:space="preserve"> and CPA condition is not met:</w:t>
      </w:r>
    </w:p>
    <w:p w14:paraId="63DF92FF" w14:textId="77777777" w:rsidR="00672C97" w:rsidRPr="00A160A8" w:rsidRDefault="00672C97" w:rsidP="00672C97">
      <w:pPr>
        <w:spacing w:after="120" w:line="259" w:lineRule="auto"/>
        <w:ind w:left="700" w:hangingChars="350" w:hanging="700"/>
        <w:rPr>
          <w:rFonts w:eastAsia="SimSun"/>
          <w:lang w:eastAsia="ja-JP"/>
        </w:rPr>
      </w:pPr>
      <w:r>
        <w:rPr>
          <w:rFonts w:eastAsia="SimSun"/>
          <w:lang w:eastAsia="ja-JP"/>
        </w:rPr>
        <w:t xml:space="preserve">Case1: A </w:t>
      </w:r>
      <w:r w:rsidRPr="00A160A8">
        <w:rPr>
          <w:rFonts w:eastAsia="SimSun"/>
          <w:lang w:eastAsia="ja-JP"/>
        </w:rPr>
        <w:t>legacy PSCell Addition is performed but fails.</w:t>
      </w:r>
    </w:p>
    <w:p w14:paraId="13172711" w14:textId="77777777" w:rsidR="00672C97" w:rsidRPr="00A160A8" w:rsidRDefault="00672C97" w:rsidP="00672C97">
      <w:pPr>
        <w:spacing w:after="120" w:line="259" w:lineRule="auto"/>
        <w:ind w:left="700" w:hangingChars="350" w:hanging="700"/>
        <w:rPr>
          <w:rFonts w:eastAsia="MS Mincho"/>
          <w:lang w:eastAsia="ja-JP"/>
        </w:rPr>
      </w:pPr>
      <w:r>
        <w:rPr>
          <w:rFonts w:eastAsia="SimSun"/>
          <w:lang w:eastAsia="ja-JP"/>
        </w:rPr>
        <w:t xml:space="preserve">Case2: A </w:t>
      </w:r>
      <w:r w:rsidRPr="00A160A8">
        <w:rPr>
          <w:rFonts w:eastAsia="SimSun"/>
          <w:lang w:eastAsia="ja-JP"/>
        </w:rPr>
        <w:t>legacy PSCell Addition is performed and succeeds</w:t>
      </w:r>
      <w:r>
        <w:rPr>
          <w:rFonts w:eastAsia="SimSun"/>
          <w:lang w:eastAsia="ja-JP"/>
        </w:rPr>
        <w:t>, and then an SCG</w:t>
      </w:r>
      <w:r w:rsidRPr="00A160A8">
        <w:rPr>
          <w:rFonts w:eastAsia="SimSun"/>
          <w:lang w:eastAsia="ja-JP"/>
        </w:rPr>
        <w:t xml:space="preserve"> RLF occurs shortly after the successful PSCell Addition.</w:t>
      </w:r>
    </w:p>
    <w:p w14:paraId="7A427643" w14:textId="77777777" w:rsidR="00672C97" w:rsidRPr="00D140F0" w:rsidRDefault="00672C97" w:rsidP="00672C97">
      <w:pPr>
        <w:spacing w:after="120" w:line="259" w:lineRule="auto"/>
        <w:jc w:val="center"/>
        <w:rPr>
          <w:rFonts w:eastAsia="MS Mincho"/>
          <w:b/>
          <w:sz w:val="22"/>
          <w:lang w:eastAsia="ja-JP"/>
        </w:rPr>
      </w:pPr>
      <w:r>
        <w:lastRenderedPageBreak/>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fldChar w:fldCharType="begin"/>
      </w:r>
      <w:r>
        <w:instrText xml:space="preserve"> INCLUDEPICTURE  "C:\\Users\\w00442454\\AppData\\Roaming\\eSpace_Desktop\\UserData\\w00442454\\imagefiles\\3DB89053-2E18-4FAE-98D4-7428DB63D8CE.png" \* MERGEFORMATINET </w:instrText>
      </w:r>
      <w:r>
        <w:fldChar w:fldCharType="separate"/>
      </w:r>
      <w:r w:rsidR="005319D8">
        <w:fldChar w:fldCharType="begin"/>
      </w:r>
      <w:r w:rsidR="005319D8">
        <w:instrText xml:space="preserve"> INCLUDEPICTURE  "C:\\Users\\w00442454\\AppData\\Roaming\\eSpace_Desktop\\UserData\\w00442454\\imagefiles\\3DB89053-2E18-4FAE-98D4-7428DB63D8CE.png" \* MERGEFORMATINET </w:instrText>
      </w:r>
      <w:r w:rsidR="005319D8">
        <w:fldChar w:fldCharType="separate"/>
      </w:r>
      <w:r w:rsidR="00230AC8">
        <w:fldChar w:fldCharType="begin"/>
      </w:r>
      <w:r w:rsidR="00230AC8">
        <w:instrText xml:space="preserve"> INCLUDEPICTURE  "C:\\Users\\w00442454\\AppData\\Roaming\\eSpace_Desktop\\UserData\\w00442454\\imagefiles\\3DB89053-2E18-4FAE-98D4-7428DB63D8CE.png" \* MERGEFORMATINET </w:instrText>
      </w:r>
      <w:r w:rsidR="00230AC8">
        <w:fldChar w:fldCharType="separate"/>
      </w:r>
      <w:r w:rsidR="00832C83">
        <w:fldChar w:fldCharType="begin"/>
      </w:r>
      <w:r w:rsidR="00832C83">
        <w:instrText xml:space="preserve"> INCLUDEPICTURE  "C:\\Users\\w00442454\\AppData\\Roaming\\eSpace_Desktop\\UserData\\w00442454\\imagefiles\\3DB89053-2E18-4FAE-98D4-7428DB63D8CE.png" \* MERGEFORMATINET </w:instrText>
      </w:r>
      <w:r w:rsidR="00832C83">
        <w:fldChar w:fldCharType="separate"/>
      </w:r>
      <w:r w:rsidR="00D75212">
        <w:fldChar w:fldCharType="begin"/>
      </w:r>
      <w:r w:rsidR="00D75212">
        <w:instrText xml:space="preserve"> INCLUDEPICTURE  "C:\\Users\\w00442454\\AppData\\Roaming\\eSpace_Desktop\\UserData\\w00442454\\imagefiles\\3DB89053-2E18-4FAE-98D4-7428DB63D8CE.png" \* MERGEFORMATINET </w:instrText>
      </w:r>
      <w:r w:rsidR="00D75212">
        <w:fldChar w:fldCharType="separate"/>
      </w:r>
      <w:r w:rsidR="00D90048">
        <w:fldChar w:fldCharType="begin"/>
      </w:r>
      <w:r w:rsidR="00D90048">
        <w:instrText xml:space="preserve"> INCLUDEPICTURE  "C:\\Users\\w00442454\\AppData\\Roaming\\eSpace_Desktop\\UserData\\w00442454\\imagefiles\\3DB89053-2E18-4FAE-98D4-7428DB63D8CE.png" \* MERGEFORMATINET </w:instrText>
      </w:r>
      <w:r w:rsidR="00D90048">
        <w:fldChar w:fldCharType="separate"/>
      </w:r>
      <w:r w:rsidR="00350C9E">
        <w:fldChar w:fldCharType="begin"/>
      </w:r>
      <w:r w:rsidR="00350C9E">
        <w:instrText xml:space="preserve"> INCLUDEPICTURE  "C:\\Users\\w00442454\\AppData\\Roaming\\eSpace_Desktop\\UserData\\w00442454\\imagefiles\\3DB89053-2E18-4FAE-98D4-7428DB63D8CE.png" \* MERGEFORMATINET </w:instrText>
      </w:r>
      <w:r w:rsidR="00350C9E">
        <w:fldChar w:fldCharType="separate"/>
      </w:r>
      <w:r w:rsidR="00EC675A">
        <w:fldChar w:fldCharType="begin"/>
      </w:r>
      <w:r w:rsidR="00EC675A">
        <w:instrText xml:space="preserve"> INCLUDEPICTURE  "C:\\Users\\w00442454\\AppData\\Roaming\\eSpace_Desktop\\UserData\\w00442454\\imagefiles\\3DB89053-2E18-4FAE-98D4-7428DB63D8CE.png" \* MERGEFORMATINET </w:instrText>
      </w:r>
      <w:r w:rsidR="00EC675A">
        <w:fldChar w:fldCharType="separate"/>
      </w:r>
      <w:r w:rsidR="007860DF">
        <w:fldChar w:fldCharType="begin"/>
      </w:r>
      <w:r w:rsidR="007860DF">
        <w:instrText xml:space="preserve"> </w:instrText>
      </w:r>
      <w:r w:rsidR="007860DF">
        <w:instrText>INCLUDEPICTURE  "C:\\Users\\w00442454\\AppData\\Roaming\\eSpace_Desktop\\UserData\\w00442454\\imagefiles\\3DB89053-2E18-4FAE-98D4-7428DB63D8CE.png" \* MERGEFORMATI</w:instrText>
      </w:r>
      <w:r w:rsidR="007860DF">
        <w:instrText>NET</w:instrText>
      </w:r>
      <w:r w:rsidR="007860DF">
        <w:instrText xml:space="preserve"> </w:instrText>
      </w:r>
      <w:r w:rsidR="007860DF">
        <w:fldChar w:fldCharType="separate"/>
      </w:r>
      <w:r w:rsidR="00F06F64">
        <w:pict w14:anchorId="10415386">
          <v:shape id="_x0000_i1031" type="#_x0000_t75" style="width:256.8pt;height:146.1pt">
            <v:imagedata r:id="rId21" r:href="rId22"/>
          </v:shape>
        </w:pict>
      </w:r>
      <w:r w:rsidR="007860DF">
        <w:fldChar w:fldCharType="end"/>
      </w:r>
      <w:r w:rsidR="00EC675A">
        <w:fldChar w:fldCharType="end"/>
      </w:r>
      <w:r w:rsidR="00350C9E">
        <w:fldChar w:fldCharType="end"/>
      </w:r>
      <w:r w:rsidR="00D90048">
        <w:fldChar w:fldCharType="end"/>
      </w:r>
      <w:r w:rsidR="00D75212">
        <w:fldChar w:fldCharType="end"/>
      </w:r>
      <w:r w:rsidR="00832C83">
        <w:fldChar w:fldCharType="end"/>
      </w:r>
      <w:r w:rsidR="00230AC8">
        <w:fldChar w:fldCharType="end"/>
      </w:r>
      <w:r w:rsidR="005319D8">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62BFE64B" w14:textId="77777777" w:rsidR="00672C97" w:rsidRDefault="00672C97" w:rsidP="00672C97">
      <w:pPr>
        <w:spacing w:after="120" w:line="259" w:lineRule="auto"/>
        <w:jc w:val="center"/>
        <w:rPr>
          <w:rFonts w:eastAsia="DengXian"/>
          <w:b/>
          <w:sz w:val="22"/>
          <w:lang w:eastAsia="ja-JP"/>
        </w:rPr>
      </w:pPr>
      <w:r w:rsidRPr="00933EE3">
        <w:rPr>
          <w:rFonts w:eastAsia="DengXian"/>
          <w:b/>
          <w:sz w:val="22"/>
          <w:lang w:eastAsia="ja-JP"/>
        </w:rPr>
        <w:t>F</w:t>
      </w:r>
      <w:r w:rsidRPr="00933EE3">
        <w:rPr>
          <w:rFonts w:eastAsia="DengXian" w:hint="eastAsia"/>
          <w:b/>
          <w:sz w:val="22"/>
          <w:lang w:eastAsia="ja-JP"/>
        </w:rPr>
        <w:t>ig</w:t>
      </w:r>
      <w:r>
        <w:rPr>
          <w:rFonts w:eastAsia="DengXian"/>
          <w:b/>
          <w:sz w:val="22"/>
          <w:lang w:eastAsia="ja-JP"/>
        </w:rPr>
        <w:t>.7:</w:t>
      </w:r>
      <w:r w:rsidRPr="00933EE3">
        <w:rPr>
          <w:rFonts w:eastAsia="DengXian" w:hint="eastAsia"/>
          <w:b/>
          <w:sz w:val="22"/>
          <w:lang w:eastAsia="ja-JP"/>
        </w:rPr>
        <w:t xml:space="preserve"> </w:t>
      </w:r>
      <w:r>
        <w:rPr>
          <w:rFonts w:eastAsia="DengXian"/>
          <w:b/>
          <w:sz w:val="22"/>
          <w:lang w:eastAsia="ja-JP"/>
        </w:rPr>
        <w:t>Potential scenarios for mixed legacy PC and CPC</w:t>
      </w:r>
    </w:p>
    <w:p w14:paraId="76F2B21F" w14:textId="77777777" w:rsidR="00672C97" w:rsidRPr="008F4DD0" w:rsidRDefault="00672C97" w:rsidP="00672C97">
      <w:pPr>
        <w:rPr>
          <w:rFonts w:ascii="SimSun" w:eastAsia="SimSun" w:hAnsi="SimSun"/>
          <w:lang w:eastAsia="zh-CN"/>
        </w:rPr>
      </w:pPr>
      <w:r>
        <w:t>As shown in Fig 7, the potential Scenarios for mixed legacy PC and CPC are given as follows:</w:t>
      </w:r>
    </w:p>
    <w:p w14:paraId="57A83829" w14:textId="77777777" w:rsidR="00672C97" w:rsidRDefault="00672C97" w:rsidP="00672C97">
      <w:pPr>
        <w:spacing w:after="120" w:line="259" w:lineRule="auto"/>
        <w:ind w:left="703" w:hangingChars="350" w:hanging="703"/>
        <w:rPr>
          <w:rFonts w:eastAsia="MS Mincho"/>
          <w:b/>
          <w:lang w:eastAsia="ja-JP"/>
        </w:rPr>
      </w:pPr>
      <w:r>
        <w:rPr>
          <w:rFonts w:eastAsia="SimSun"/>
          <w:b/>
        </w:rPr>
        <w:t xml:space="preserve">After </w:t>
      </w:r>
      <w:r w:rsidRPr="005E7C34">
        <w:rPr>
          <w:rFonts w:eastAsia="MS Mincho"/>
          <w:b/>
          <w:lang w:eastAsia="ja-JP"/>
        </w:rPr>
        <w:t>the UE receives CPC configuration</w:t>
      </w:r>
      <w:r>
        <w:rPr>
          <w:rFonts w:eastAsia="MS Mincho"/>
          <w:b/>
          <w:lang w:eastAsia="ja-JP"/>
        </w:rPr>
        <w:t xml:space="preserve"> and CPC condition is not met:</w:t>
      </w:r>
    </w:p>
    <w:p w14:paraId="6B7F621F" w14:textId="77777777" w:rsidR="00672C97" w:rsidRPr="005E7C34" w:rsidRDefault="00672C97" w:rsidP="00672C97">
      <w:pPr>
        <w:spacing w:after="120" w:line="259" w:lineRule="auto"/>
        <w:ind w:left="700" w:hangingChars="350" w:hanging="700"/>
        <w:jc w:val="both"/>
        <w:rPr>
          <w:rFonts w:eastAsia="SimSun"/>
          <w:lang w:eastAsia="ja-JP"/>
        </w:rPr>
      </w:pPr>
      <w:r>
        <w:rPr>
          <w:rFonts w:eastAsia="SimSun"/>
          <w:lang w:eastAsia="ja-JP"/>
        </w:rPr>
        <w:t>Case1: A</w:t>
      </w:r>
      <w:r w:rsidRPr="005E7C34">
        <w:rPr>
          <w:rFonts w:eastAsia="SimSun"/>
          <w:lang w:eastAsia="ja-JP"/>
        </w:rPr>
        <w:t xml:space="preserve"> legacy PSCell Change is performed but fails.</w:t>
      </w:r>
    </w:p>
    <w:p w14:paraId="10E42850" w14:textId="77777777" w:rsidR="00672C97" w:rsidRDefault="00672C97" w:rsidP="00672C97">
      <w:pPr>
        <w:spacing w:after="120" w:line="259" w:lineRule="auto"/>
        <w:ind w:left="700" w:hangingChars="350" w:hanging="700"/>
        <w:jc w:val="both"/>
        <w:rPr>
          <w:rFonts w:eastAsia="SimSun"/>
          <w:lang w:eastAsia="ja-JP"/>
        </w:rPr>
      </w:pPr>
      <w:r w:rsidRPr="00F44EFC">
        <w:rPr>
          <w:rFonts w:eastAsia="SimSun"/>
          <w:lang w:eastAsia="ja-JP"/>
        </w:rPr>
        <w:t xml:space="preserve">Case2: </w:t>
      </w:r>
      <w:r>
        <w:rPr>
          <w:rFonts w:eastAsia="SimSun"/>
          <w:lang w:eastAsia="ja-JP"/>
        </w:rPr>
        <w:t xml:space="preserve">A </w:t>
      </w:r>
      <w:r w:rsidRPr="005E7C34">
        <w:rPr>
          <w:rFonts w:eastAsia="SimSun"/>
          <w:lang w:eastAsia="ja-JP"/>
        </w:rPr>
        <w:t>legacy PSCell Change is performed and succeeds</w:t>
      </w:r>
      <w:r>
        <w:rPr>
          <w:rFonts w:eastAsia="SimSun"/>
          <w:lang w:eastAsia="ja-JP"/>
        </w:rPr>
        <w:t>, and then an SCG</w:t>
      </w:r>
      <w:r w:rsidRPr="005E7C34">
        <w:rPr>
          <w:rFonts w:eastAsia="SimSun"/>
          <w:lang w:eastAsia="ja-JP"/>
        </w:rPr>
        <w:t xml:space="preserve"> RLF occurs shortly after the successful PSCell Change.</w:t>
      </w:r>
    </w:p>
    <w:p w14:paraId="2D8E24A6" w14:textId="61DAD7EC" w:rsidR="002B114C" w:rsidRPr="00D510E4" w:rsidRDefault="00D00A7B" w:rsidP="00D510E4">
      <w:pPr>
        <w:pStyle w:val="B1"/>
        <w:ind w:left="0" w:firstLine="0"/>
        <w:rPr>
          <w:b/>
        </w:rPr>
      </w:pPr>
      <w:r>
        <w:rPr>
          <w:b/>
        </w:rPr>
        <w:t>Proposal 9</w:t>
      </w:r>
      <w:r w:rsidR="0062000C" w:rsidRPr="002913A8">
        <w:rPr>
          <w:b/>
        </w:rPr>
        <w:t>: It is proposed to study the mixed scenarios of legacy PA/PC and CPA/CPC if possible.</w:t>
      </w:r>
    </w:p>
    <w:p w14:paraId="002BBA52" w14:textId="671D3B70" w:rsidR="002B114C" w:rsidRPr="002B114C" w:rsidRDefault="002B114C" w:rsidP="001377F3">
      <w:pPr>
        <w:pStyle w:val="Heading2"/>
        <w:spacing w:after="240"/>
        <w:rPr>
          <w:rFonts w:eastAsiaTheme="minorEastAsia"/>
          <w:b/>
        </w:rPr>
      </w:pPr>
      <w:r w:rsidRPr="00F66CF1">
        <w:t xml:space="preserve">MRO for </w:t>
      </w:r>
      <w:r>
        <w:t>fast MCG recovery</w:t>
      </w:r>
    </w:p>
    <w:p w14:paraId="4D454284" w14:textId="082195E2" w:rsidR="00882D56" w:rsidRDefault="00C10416" w:rsidP="00882D56">
      <w:pPr>
        <w:rPr>
          <w:rFonts w:eastAsiaTheme="minorEastAsia"/>
          <w:lang w:eastAsia="zh-CN"/>
        </w:rPr>
      </w:pPr>
      <w:r>
        <w:rPr>
          <w:rFonts w:eastAsiaTheme="minorEastAsia" w:hint="eastAsia"/>
          <w:lang w:eastAsia="zh-CN"/>
        </w:rPr>
        <w:t>I</w:t>
      </w:r>
      <w:r>
        <w:rPr>
          <w:rFonts w:eastAsiaTheme="minorEastAsia"/>
          <w:lang w:eastAsia="zh-CN"/>
        </w:rPr>
        <w:t>n terms of fast MCG recovery, the scenarios and requirements should be outlin</w:t>
      </w:r>
      <w:r w:rsidR="00C17343">
        <w:rPr>
          <w:rFonts w:eastAsiaTheme="minorEastAsia"/>
          <w:lang w:eastAsia="zh-CN"/>
        </w:rPr>
        <w:t>ed first. Specifically, discussion should focus on those four failure cases:</w:t>
      </w:r>
    </w:p>
    <w:p w14:paraId="0B7FBF8B" w14:textId="12C2637F" w:rsidR="00C17343" w:rsidRDefault="00C17343" w:rsidP="00C17343">
      <w:pPr>
        <w:pStyle w:val="ListParagraph"/>
        <w:ind w:left="420" w:firstLineChars="0" w:firstLine="0"/>
        <w:rPr>
          <w:rFonts w:eastAsiaTheme="minorEastAsia"/>
          <w:lang w:eastAsia="zh-CN"/>
        </w:rPr>
      </w:pPr>
      <w:r>
        <w:rPr>
          <w:rFonts w:eastAsiaTheme="minorEastAsia"/>
          <w:lang w:eastAsia="zh-CN"/>
        </w:rPr>
        <w:t>Case1: Fast MCG recovery failure case due to SCG RLF, SCG deactivated and signalling delay</w:t>
      </w:r>
    </w:p>
    <w:p w14:paraId="22B2FD4D" w14:textId="20917104" w:rsidR="00C17343" w:rsidRDefault="00C17343" w:rsidP="00C17343">
      <w:pPr>
        <w:pStyle w:val="ListParagraph"/>
        <w:ind w:left="420" w:firstLineChars="0" w:firstLine="0"/>
        <w:rPr>
          <w:rFonts w:eastAsiaTheme="minorEastAsia"/>
          <w:lang w:eastAsia="zh-CN"/>
        </w:rPr>
      </w:pPr>
      <w:r>
        <w:rPr>
          <w:rFonts w:eastAsiaTheme="minorEastAsia"/>
          <w:lang w:eastAsia="zh-CN"/>
        </w:rPr>
        <w:t xml:space="preserve">Case2: </w:t>
      </w:r>
      <w:r>
        <w:rPr>
          <w:rFonts w:eastAsiaTheme="minorEastAsia" w:hint="eastAsia"/>
          <w:lang w:eastAsia="zh-CN"/>
        </w:rPr>
        <w:t>F</w:t>
      </w:r>
      <w:r>
        <w:rPr>
          <w:rFonts w:eastAsiaTheme="minorEastAsia"/>
          <w:lang w:eastAsia="zh-CN"/>
        </w:rPr>
        <w:t>ast recovery near failure case</w:t>
      </w:r>
    </w:p>
    <w:p w14:paraId="33F9011F" w14:textId="3701E241" w:rsidR="00C17343" w:rsidRPr="00C17343" w:rsidRDefault="00C17343" w:rsidP="00C17343">
      <w:pPr>
        <w:pStyle w:val="ListParagraph"/>
        <w:ind w:left="420" w:firstLineChars="0" w:firstLine="0"/>
        <w:rPr>
          <w:rFonts w:eastAsiaTheme="minorEastAsia"/>
          <w:lang w:eastAsia="zh-CN"/>
        </w:rPr>
      </w:pPr>
      <w:r>
        <w:rPr>
          <w:rFonts w:eastAsiaTheme="minorEastAsia"/>
          <w:lang w:eastAsia="zh-CN"/>
        </w:rPr>
        <w:t>Case3: Failure case</w:t>
      </w:r>
      <w:r w:rsidRPr="00C17343">
        <w:rPr>
          <w:rFonts w:eastAsiaTheme="minorEastAsia"/>
          <w:lang w:eastAsia="zh-CN"/>
        </w:rPr>
        <w:t xml:space="preserve"> for CHO based recovery failure after fast MCG recovery failure</w:t>
      </w:r>
    </w:p>
    <w:p w14:paraId="1CD9F465" w14:textId="1426FFC2" w:rsidR="00C17343" w:rsidRDefault="00C17343" w:rsidP="00C17343">
      <w:pPr>
        <w:pStyle w:val="ListParagraph"/>
        <w:ind w:left="420" w:firstLineChars="0" w:firstLine="0"/>
        <w:rPr>
          <w:rFonts w:eastAsiaTheme="minorEastAsia"/>
          <w:lang w:eastAsia="zh-CN"/>
        </w:rPr>
      </w:pPr>
      <w:r>
        <w:rPr>
          <w:rFonts w:eastAsiaTheme="minorEastAsia"/>
          <w:lang w:eastAsia="zh-CN"/>
        </w:rPr>
        <w:t xml:space="preserve">Case4: </w:t>
      </w:r>
      <w:r w:rsidRPr="00C17343">
        <w:rPr>
          <w:rFonts w:eastAsiaTheme="minorEastAsia"/>
          <w:lang w:eastAsia="zh-CN"/>
        </w:rPr>
        <w:t>Subsequent failure after successful fast MCG recovery</w:t>
      </w:r>
    </w:p>
    <w:p w14:paraId="75ED5DE8" w14:textId="2CBA189C" w:rsidR="00C17343" w:rsidRDefault="00C17343" w:rsidP="00C17343">
      <w:pPr>
        <w:rPr>
          <w:rFonts w:eastAsiaTheme="minorEastAsia"/>
          <w:lang w:eastAsia="zh-CN"/>
        </w:rPr>
      </w:pPr>
      <w:r>
        <w:rPr>
          <w:rFonts w:eastAsiaTheme="minorEastAsia" w:hint="eastAsia"/>
          <w:lang w:eastAsia="zh-CN"/>
        </w:rPr>
        <w:t>C</w:t>
      </w:r>
      <w:r>
        <w:rPr>
          <w:rFonts w:eastAsiaTheme="minorEastAsia"/>
          <w:lang w:eastAsia="zh-CN"/>
        </w:rPr>
        <w:t>ase 1 has been acknowledged in last RAN3#117e meeting for further study. But case2~case4 have not been discussed.</w:t>
      </w:r>
    </w:p>
    <w:p w14:paraId="1F30E13F" w14:textId="5EEFF5C5" w:rsidR="000974BE" w:rsidRDefault="00C17343" w:rsidP="000974BE">
      <w:pPr>
        <w:rPr>
          <w:rFonts w:eastAsiaTheme="minorEastAsia"/>
          <w:lang w:eastAsia="zh-CN"/>
        </w:rPr>
      </w:pPr>
      <w:r>
        <w:rPr>
          <w:rFonts w:eastAsiaTheme="minorEastAsia" w:hint="eastAsia"/>
          <w:lang w:eastAsia="zh-CN"/>
        </w:rPr>
        <w:t>A</w:t>
      </w:r>
      <w:r>
        <w:rPr>
          <w:rFonts w:eastAsiaTheme="minorEastAsia"/>
          <w:lang w:eastAsia="zh-CN"/>
        </w:rPr>
        <w:t xml:space="preserve">s below, we </w:t>
      </w:r>
      <w:r w:rsidR="000974BE">
        <w:rPr>
          <w:rFonts w:eastAsiaTheme="minorEastAsia"/>
          <w:lang w:eastAsia="zh-CN"/>
        </w:rPr>
        <w:t xml:space="preserve">have described </w:t>
      </w:r>
      <w:r>
        <w:rPr>
          <w:rFonts w:eastAsiaTheme="minorEastAsia"/>
          <w:lang w:eastAsia="zh-CN"/>
        </w:rPr>
        <w:t>failure cases</w:t>
      </w:r>
      <w:r w:rsidR="000974BE">
        <w:rPr>
          <w:rFonts w:eastAsiaTheme="minorEastAsia"/>
          <w:lang w:eastAsia="zh-CN"/>
        </w:rPr>
        <w:t xml:space="preserve"> 1~4 in detail. </w:t>
      </w:r>
      <w:r>
        <w:rPr>
          <w:rFonts w:eastAsiaTheme="minorEastAsia"/>
          <w:lang w:eastAsia="zh-CN"/>
        </w:rPr>
        <w:t xml:space="preserve"> </w:t>
      </w:r>
    </w:p>
    <w:p w14:paraId="5CCC5B07" w14:textId="77777777" w:rsidR="000974BE" w:rsidRPr="00D41A6C" w:rsidRDefault="000974BE" w:rsidP="000974BE">
      <w:pPr>
        <w:pStyle w:val="ListParagraph"/>
        <w:numPr>
          <w:ilvl w:val="0"/>
          <w:numId w:val="21"/>
        </w:numPr>
        <w:ind w:firstLineChars="0"/>
        <w:rPr>
          <w:rFonts w:eastAsiaTheme="minorEastAsia"/>
          <w:b/>
          <w:lang w:eastAsia="zh-CN"/>
        </w:rPr>
      </w:pPr>
      <w:r w:rsidRPr="00D41A6C">
        <w:rPr>
          <w:rFonts w:eastAsiaTheme="minorEastAsia"/>
          <w:b/>
          <w:lang w:eastAsia="zh-CN"/>
        </w:rPr>
        <w:t xml:space="preserve">Failure cases </w:t>
      </w:r>
      <w:r>
        <w:rPr>
          <w:rFonts w:eastAsiaTheme="minorEastAsia"/>
          <w:b/>
          <w:lang w:eastAsia="zh-CN"/>
        </w:rPr>
        <w:t xml:space="preserve">and near failure cases </w:t>
      </w:r>
      <w:r w:rsidRPr="00D41A6C">
        <w:rPr>
          <w:rFonts w:eastAsiaTheme="minorEastAsia"/>
          <w:b/>
          <w:lang w:eastAsia="zh-CN"/>
        </w:rPr>
        <w:t>for legacy fast MCG recovery</w:t>
      </w:r>
    </w:p>
    <w:p w14:paraId="2BA3EEC5" w14:textId="77777777" w:rsidR="00C17343" w:rsidRPr="000974BE" w:rsidRDefault="00C17343" w:rsidP="00C17343">
      <w:pPr>
        <w:rPr>
          <w:rFonts w:eastAsiaTheme="minorEastAsia"/>
          <w:lang w:eastAsia="zh-CN"/>
        </w:rPr>
      </w:pPr>
    </w:p>
    <w:p w14:paraId="4B0BCDEA" w14:textId="77777777" w:rsidR="00C17343" w:rsidRDefault="00C17343" w:rsidP="00C17343">
      <w:pPr>
        <w:jc w:val="center"/>
      </w:pPr>
      <w:r>
        <w:lastRenderedPageBreak/>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fldChar w:fldCharType="begin"/>
      </w:r>
      <w:r>
        <w:instrText xml:space="preserve"> INCLUDEPICTURE  "C:\\Users\\w00442454\\AppData\\Roaming\\eSpace_Desktop\\UserData\\w00442454\\imagefiles\\4F4B05A6-016F-4CA2-B2AB-AF69E0B2D6FB.png" \* MERGEFORMATINET </w:instrText>
      </w:r>
      <w:r>
        <w:fldChar w:fldCharType="separate"/>
      </w:r>
      <w:r w:rsidR="005319D8">
        <w:fldChar w:fldCharType="begin"/>
      </w:r>
      <w:r w:rsidR="005319D8">
        <w:instrText xml:space="preserve"> INCLUDEPICTURE  "C:\\Users\\w00442454\\AppData\\Roaming\\eSpace_Desktop\\UserData\\w00442454\\imagefiles\\4F4B05A6-016F-4CA2-B2AB-AF69E0B2D6FB.png" \* MERGEFORMATINET </w:instrText>
      </w:r>
      <w:r w:rsidR="005319D8">
        <w:fldChar w:fldCharType="separate"/>
      </w:r>
      <w:r w:rsidR="00230AC8">
        <w:fldChar w:fldCharType="begin"/>
      </w:r>
      <w:r w:rsidR="00230AC8">
        <w:instrText xml:space="preserve"> INCLUDEPICTURE  "C:\\Users\\w00442454\\AppData\\Roaming\\eSpace_Desktop\\UserData\\w00442454\\imagefiles\\4F4B05A6-016F-4CA2-B2AB-AF69E0B2D6FB.png" \* MERGEFORMATINET </w:instrText>
      </w:r>
      <w:r w:rsidR="00230AC8">
        <w:fldChar w:fldCharType="separate"/>
      </w:r>
      <w:r w:rsidR="00832C83">
        <w:fldChar w:fldCharType="begin"/>
      </w:r>
      <w:r w:rsidR="00832C83">
        <w:instrText xml:space="preserve"> INCLUDEPICTURE  "C:\\Users\\w00442454\\AppData\\Roaming\\eSpace_Desktop\\UserData\\w00442454\\imagefiles\\4F4B05A6-016F-4CA2-B2AB-AF69E0B2D6FB.png" \* MERGEFORMATINET </w:instrText>
      </w:r>
      <w:r w:rsidR="00832C83">
        <w:fldChar w:fldCharType="separate"/>
      </w:r>
      <w:r w:rsidR="00D75212">
        <w:fldChar w:fldCharType="begin"/>
      </w:r>
      <w:r w:rsidR="00D75212">
        <w:instrText xml:space="preserve"> INCLUDEPICTURE  "C:\\Users\\w00442454\\AppData\\Roaming\\eSpace_Desktop\\UserData\\w00442454\\imagefiles\\4F4B05A6-016F-4CA2-B2AB-AF69E0B2D6FB.png" \* MERGEFORMATINET </w:instrText>
      </w:r>
      <w:r w:rsidR="00D75212">
        <w:fldChar w:fldCharType="separate"/>
      </w:r>
      <w:r w:rsidR="00D90048">
        <w:fldChar w:fldCharType="begin"/>
      </w:r>
      <w:r w:rsidR="00D90048">
        <w:instrText xml:space="preserve"> INCLUDEPICTURE  "C:\\Users\\w00442454\\AppData\\Roaming\\eSpace_Desktop\\UserData\\w00442454\\imagefiles\\4F4B05A6-016F-4CA2-B2AB-AF69E0B2D6FB.png" \* MERGEFORMATINET </w:instrText>
      </w:r>
      <w:r w:rsidR="00D90048">
        <w:fldChar w:fldCharType="separate"/>
      </w:r>
      <w:r w:rsidR="00350C9E">
        <w:fldChar w:fldCharType="begin"/>
      </w:r>
      <w:r w:rsidR="00350C9E">
        <w:instrText xml:space="preserve"> INCLUDEPICTURE  "C:\\Users\\w00442454\\AppData\\Roaming\\eSpace_Desktop\\UserData\\w00442454\\imagefiles\\4F4B05A6-016F-4CA2-B2AB-AF69E0B2D6FB.png" \* MERGEFORMATINET </w:instrText>
      </w:r>
      <w:r w:rsidR="00350C9E">
        <w:fldChar w:fldCharType="separate"/>
      </w:r>
      <w:r w:rsidR="00EC675A">
        <w:fldChar w:fldCharType="begin"/>
      </w:r>
      <w:r w:rsidR="00EC675A">
        <w:instrText xml:space="preserve"> INCLUDEPICTURE  "C:\\Users\\w00442454\\AppData\\Roaming\\eSpace_Desktop\\UserData\\w00442454\\imagefiles\\4F4B05A6-016F-4CA2-B2AB-AF69E0B2D6FB.png" \* MERGEFORMATINET </w:instrText>
      </w:r>
      <w:r w:rsidR="00EC675A">
        <w:fldChar w:fldCharType="separate"/>
      </w:r>
      <w:r w:rsidR="007860DF">
        <w:fldChar w:fldCharType="begin"/>
      </w:r>
      <w:r w:rsidR="007860DF">
        <w:instrText xml:space="preserve"> </w:instrText>
      </w:r>
      <w:r w:rsidR="007860DF">
        <w:instrText>INCLUDEPICTURE  "C:\\Users\\w00442454\\AppData\\Roaming\\eSpac</w:instrText>
      </w:r>
      <w:r w:rsidR="007860DF">
        <w:instrText>e_Desktop\\UserData\\w00442454\\imagefiles\\4F4B05A6-016F-4CA2-B2AB-AF69E0B2D6FB.png" \* MERGEFORMATINET</w:instrText>
      </w:r>
      <w:r w:rsidR="007860DF">
        <w:instrText xml:space="preserve"> </w:instrText>
      </w:r>
      <w:r w:rsidR="007860DF">
        <w:fldChar w:fldCharType="separate"/>
      </w:r>
      <w:r w:rsidR="00F06F64">
        <w:pict w14:anchorId="6843E0C3">
          <v:shape id="_x0000_i1032" type="#_x0000_t75" style="width:420.35pt;height:219.75pt">
            <v:imagedata r:id="rId23" r:href="rId24"/>
          </v:shape>
        </w:pict>
      </w:r>
      <w:r w:rsidR="007860DF">
        <w:fldChar w:fldCharType="end"/>
      </w:r>
      <w:r w:rsidR="00EC675A">
        <w:fldChar w:fldCharType="end"/>
      </w:r>
      <w:r w:rsidR="00350C9E">
        <w:fldChar w:fldCharType="end"/>
      </w:r>
      <w:r w:rsidR="00D90048">
        <w:fldChar w:fldCharType="end"/>
      </w:r>
      <w:r w:rsidR="00D75212">
        <w:fldChar w:fldCharType="end"/>
      </w:r>
      <w:r w:rsidR="00832C83">
        <w:fldChar w:fldCharType="end"/>
      </w:r>
      <w:r w:rsidR="00230AC8">
        <w:fldChar w:fldCharType="end"/>
      </w:r>
      <w:r w:rsidR="005319D8">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1EE75563" w14:textId="77777777" w:rsidR="00C17343" w:rsidRDefault="00C17343" w:rsidP="00C17343">
      <w:pPr>
        <w:jc w:val="center"/>
        <w:rPr>
          <w:b/>
          <w:sz w:val="21"/>
        </w:rPr>
      </w:pPr>
      <w:r w:rsidRPr="00984C6B">
        <w:rPr>
          <w:b/>
          <w:sz w:val="21"/>
        </w:rPr>
        <w:t>Fig</w:t>
      </w:r>
      <w:r>
        <w:rPr>
          <w:b/>
          <w:sz w:val="21"/>
        </w:rPr>
        <w:t>.8:</w:t>
      </w:r>
      <w:r w:rsidRPr="00984C6B">
        <w:rPr>
          <w:b/>
          <w:sz w:val="21"/>
        </w:rPr>
        <w:t xml:space="preserve"> R16 fast MCG recovery procedure</w:t>
      </w:r>
    </w:p>
    <w:p w14:paraId="2BC38677" w14:textId="5E252928" w:rsidR="00C17343" w:rsidRPr="00C45F8C" w:rsidRDefault="00C17343" w:rsidP="00C17343">
      <w:pPr>
        <w:rPr>
          <w:lang w:eastAsia="zh-CN"/>
        </w:rPr>
      </w:pPr>
      <w:r>
        <w:rPr>
          <w:lang w:eastAsia="zh-CN"/>
        </w:rPr>
        <w:t xml:space="preserve">When T316 expires, UE encounters fast MCG recovery failure. </w:t>
      </w:r>
      <w:r w:rsidR="005C3F9F">
        <w:rPr>
          <w:lang w:eastAsia="zh-CN"/>
        </w:rPr>
        <w:t xml:space="preserve">By far we can see that </w:t>
      </w:r>
      <w:r>
        <w:rPr>
          <w:lang w:eastAsia="zh-CN"/>
        </w:rPr>
        <w:t xml:space="preserve">SCG RLF, SCG deactivated, and </w:t>
      </w:r>
      <w:r w:rsidRPr="008E606C">
        <w:rPr>
          <w:lang w:eastAsia="zh-CN"/>
        </w:rPr>
        <w:t>XN</w:t>
      </w:r>
      <w:r w:rsidRPr="008E606C">
        <w:rPr>
          <w:rFonts w:hint="eastAsia"/>
          <w:lang w:eastAsia="zh-CN"/>
        </w:rPr>
        <w:t>/</w:t>
      </w:r>
      <w:r w:rsidRPr="008E606C">
        <w:rPr>
          <w:lang w:eastAsia="zh-CN"/>
        </w:rPr>
        <w:t>X2/Uu signalling delay</w:t>
      </w:r>
      <w:r w:rsidR="005C3F9F">
        <w:rPr>
          <w:lang w:eastAsia="zh-CN"/>
        </w:rPr>
        <w:t xml:space="preserve"> </w:t>
      </w:r>
      <w:r w:rsidRPr="008E606C">
        <w:rPr>
          <w:lang w:eastAsia="zh-CN"/>
        </w:rPr>
        <w:t>c</w:t>
      </w:r>
      <w:r>
        <w:rPr>
          <w:lang w:eastAsia="zh-CN"/>
        </w:rPr>
        <w:t xml:space="preserve">ould result in </w:t>
      </w:r>
      <w:r w:rsidRPr="008E606C">
        <w:rPr>
          <w:lang w:eastAsia="zh-CN"/>
        </w:rPr>
        <w:t>T316 expiry and thus fast MCG recovery failure.</w:t>
      </w:r>
      <w:r>
        <w:rPr>
          <w:lang w:eastAsia="zh-CN"/>
        </w:rPr>
        <w:t xml:space="preserve"> </w:t>
      </w:r>
    </w:p>
    <w:p w14:paraId="34C6C3A5" w14:textId="52A8D8A5" w:rsidR="00C17343" w:rsidRPr="005C3F9F" w:rsidRDefault="00C17343" w:rsidP="005C3F9F">
      <w:pPr>
        <w:rPr>
          <w:rFonts w:eastAsiaTheme="minorEastAsia"/>
          <w:lang w:eastAsia="zh-CN"/>
        </w:rPr>
      </w:pPr>
      <w:r w:rsidRPr="008D0A75">
        <w:rPr>
          <w:rFonts w:eastAsiaTheme="minorEastAsia" w:hint="eastAsia"/>
          <w:lang w:eastAsia="zh-CN"/>
        </w:rPr>
        <w:t>For fas</w:t>
      </w:r>
      <w:r>
        <w:rPr>
          <w:rFonts w:eastAsiaTheme="minorEastAsia" w:hint="eastAsia"/>
          <w:lang w:eastAsia="zh-CN"/>
        </w:rPr>
        <w:t xml:space="preserve">t MCG recovery near failure </w:t>
      </w:r>
      <w:r>
        <w:rPr>
          <w:rFonts w:eastAsiaTheme="minorEastAsia"/>
          <w:lang w:eastAsia="zh-CN"/>
        </w:rPr>
        <w:t>scenario</w:t>
      </w:r>
      <w:r w:rsidRPr="008D0A75">
        <w:rPr>
          <w:rFonts w:eastAsiaTheme="minorEastAsia" w:hint="eastAsia"/>
          <w:lang w:eastAsia="zh-CN"/>
        </w:rPr>
        <w:t>,</w:t>
      </w:r>
      <w:r>
        <w:rPr>
          <w:rFonts w:eastAsiaTheme="minorEastAsia"/>
          <w:lang w:eastAsia="zh-CN"/>
        </w:rPr>
        <w:t xml:space="preserve"> fast MCG recovery succeeds but close to failure, e.g., UE receives the response message from MN via SN with T316, which</w:t>
      </w:r>
      <w:r w:rsidRPr="008D0A75">
        <w:rPr>
          <w:rFonts w:eastAsiaTheme="minorEastAsia"/>
          <w:lang w:eastAsia="zh-CN"/>
        </w:rPr>
        <w:t xml:space="preserve"> </w:t>
      </w:r>
      <w:r>
        <w:rPr>
          <w:rFonts w:eastAsiaTheme="minorEastAsia"/>
          <w:lang w:eastAsia="zh-CN"/>
        </w:rPr>
        <w:t>almost expires but not yet</w:t>
      </w:r>
      <w:r w:rsidRPr="008D0A75">
        <w:rPr>
          <w:rFonts w:eastAsiaTheme="minorEastAsia"/>
          <w:lang w:eastAsia="zh-CN"/>
        </w:rPr>
        <w:t xml:space="preserve">. </w:t>
      </w:r>
      <w:r>
        <w:rPr>
          <w:rFonts w:eastAsiaTheme="minorEastAsia"/>
          <w:lang w:eastAsia="zh-CN"/>
        </w:rPr>
        <w:t>We consider apply SHR-wise report in this near failure case</w:t>
      </w:r>
      <w:r w:rsidRPr="008D0A75">
        <w:rPr>
          <w:rFonts w:eastAsiaTheme="minorEastAsia"/>
          <w:lang w:eastAsia="zh-CN"/>
        </w:rPr>
        <w:t>,</w:t>
      </w:r>
      <w:r>
        <w:rPr>
          <w:rFonts w:eastAsiaTheme="minorEastAsia"/>
          <w:lang w:eastAsia="zh-CN"/>
        </w:rPr>
        <w:t xml:space="preserve"> </w:t>
      </w:r>
      <w:r w:rsidRPr="008D0A75">
        <w:rPr>
          <w:rFonts w:eastAsiaTheme="minorEastAsia"/>
          <w:lang w:eastAsia="zh-CN"/>
        </w:rPr>
        <w:t xml:space="preserve">UE could report some </w:t>
      </w:r>
      <w:r>
        <w:rPr>
          <w:rFonts w:eastAsiaTheme="minorEastAsia"/>
          <w:lang w:eastAsia="zh-CN"/>
        </w:rPr>
        <w:t>potential failure information for</w:t>
      </w:r>
      <w:r w:rsidRPr="008D0A75">
        <w:rPr>
          <w:rFonts w:eastAsiaTheme="minorEastAsia"/>
          <w:lang w:eastAsia="zh-CN"/>
        </w:rPr>
        <w:t xml:space="preserve"> the network to dete</w:t>
      </w:r>
      <w:r w:rsidR="005F3033">
        <w:rPr>
          <w:rFonts w:eastAsiaTheme="minorEastAsia"/>
          <w:lang w:eastAsia="zh-CN"/>
        </w:rPr>
        <w:t>ct potential underlying issues.</w:t>
      </w:r>
      <w:r w:rsidR="005F3033" w:rsidRPr="005F3033">
        <w:rPr>
          <w:lang w:eastAsia="zh-CN"/>
        </w:rPr>
        <w:t xml:space="preserve"> </w:t>
      </w:r>
      <w:r w:rsidR="005F3033">
        <w:rPr>
          <w:lang w:eastAsia="zh-CN"/>
        </w:rPr>
        <w:t>It is beneficial to distinguish the root cause for fast MCG recovery failure for MRO purpose, e.g., whether T316 is configured properly.</w:t>
      </w:r>
    </w:p>
    <w:p w14:paraId="4AECE364" w14:textId="22F2E1E5" w:rsidR="005F3033" w:rsidRPr="002913A8" w:rsidRDefault="00D00A7B" w:rsidP="005F3033">
      <w:pPr>
        <w:pStyle w:val="B1"/>
        <w:ind w:left="0" w:firstLine="0"/>
        <w:rPr>
          <w:b/>
        </w:rPr>
      </w:pPr>
      <w:r>
        <w:rPr>
          <w:b/>
        </w:rPr>
        <w:t>Proposal 10</w:t>
      </w:r>
      <w:r w:rsidR="00C17343">
        <w:rPr>
          <w:b/>
        </w:rPr>
        <w:t>:</w:t>
      </w:r>
      <w:r w:rsidR="005F3033" w:rsidRPr="005F3033">
        <w:rPr>
          <w:b/>
        </w:rPr>
        <w:t xml:space="preserve"> </w:t>
      </w:r>
      <w:r w:rsidR="005F3033" w:rsidRPr="002913A8">
        <w:rPr>
          <w:b/>
        </w:rPr>
        <w:t xml:space="preserve">RAN3 should capture the fast MCG recovery </w:t>
      </w:r>
      <w:r w:rsidR="005F3033">
        <w:rPr>
          <w:b/>
        </w:rPr>
        <w:t xml:space="preserve">near </w:t>
      </w:r>
      <w:r w:rsidR="00084723">
        <w:rPr>
          <w:b/>
        </w:rPr>
        <w:t>failure case.</w:t>
      </w:r>
    </w:p>
    <w:p w14:paraId="32A43AA1" w14:textId="7763CE43" w:rsidR="00C17343" w:rsidRPr="00D41A6C" w:rsidRDefault="00C17343" w:rsidP="00084723">
      <w:pPr>
        <w:pStyle w:val="ListParagraph"/>
        <w:numPr>
          <w:ilvl w:val="0"/>
          <w:numId w:val="21"/>
        </w:numPr>
        <w:ind w:firstLineChars="0"/>
        <w:rPr>
          <w:rFonts w:eastAsiaTheme="minorEastAsia"/>
          <w:b/>
          <w:lang w:eastAsia="zh-CN"/>
        </w:rPr>
      </w:pPr>
      <w:r w:rsidRPr="00D41A6C">
        <w:rPr>
          <w:rFonts w:eastAsiaTheme="minorEastAsia"/>
          <w:b/>
          <w:lang w:eastAsia="zh-CN"/>
        </w:rPr>
        <w:t xml:space="preserve">Failure cases for </w:t>
      </w:r>
      <w:r>
        <w:rPr>
          <w:rFonts w:eastAsiaTheme="minorEastAsia"/>
          <w:b/>
          <w:lang w:eastAsia="zh-CN"/>
        </w:rPr>
        <w:t xml:space="preserve">CHO based recovery failure after </w:t>
      </w:r>
      <w:r w:rsidRPr="00D41A6C">
        <w:rPr>
          <w:rFonts w:eastAsiaTheme="minorEastAsia"/>
          <w:b/>
          <w:lang w:eastAsia="zh-CN"/>
        </w:rPr>
        <w:t>fast MCG recovery</w:t>
      </w:r>
      <w:r>
        <w:rPr>
          <w:rFonts w:eastAsiaTheme="minorEastAsia"/>
          <w:b/>
          <w:lang w:eastAsia="zh-CN"/>
        </w:rPr>
        <w:t xml:space="preserve"> failure</w:t>
      </w:r>
    </w:p>
    <w:p w14:paraId="6169F70C" w14:textId="77777777" w:rsidR="00C17343" w:rsidRDefault="00C17343" w:rsidP="00C17343">
      <w:pPr>
        <w:rPr>
          <w:lang w:eastAsia="zh-CN"/>
        </w:rPr>
      </w:pPr>
      <w:r w:rsidRPr="000515F2">
        <w:rPr>
          <w:rFonts w:hint="eastAsia"/>
          <w:lang w:eastAsia="zh-CN"/>
        </w:rPr>
        <w:t>A</w:t>
      </w:r>
      <w:r w:rsidRPr="000515F2">
        <w:rPr>
          <w:lang w:eastAsia="zh-CN"/>
        </w:rPr>
        <w:t>s illustrated in Fig.</w:t>
      </w:r>
      <w:r>
        <w:rPr>
          <w:lang w:eastAsia="zh-CN"/>
        </w:rPr>
        <w:t>8</w:t>
      </w:r>
      <w:r w:rsidRPr="000515F2">
        <w:rPr>
          <w:lang w:eastAsia="zh-CN"/>
        </w:rPr>
        <w:t xml:space="preserve">, if UE receives CHO configuration; a MCG RLF occurs after the UE has stayed for a long period of time in the PCell. Subsequently UE encounters fast MCG recovery failure, perform cell selection and take on the two </w:t>
      </w:r>
      <w:r>
        <w:rPr>
          <w:lang w:eastAsia="zh-CN"/>
        </w:rPr>
        <w:t xml:space="preserve">possible </w:t>
      </w:r>
      <w:r w:rsidRPr="000515F2">
        <w:rPr>
          <w:lang w:eastAsia="zh-CN"/>
        </w:rPr>
        <w:t xml:space="preserve">paths, which </w:t>
      </w:r>
      <w:r>
        <w:rPr>
          <w:lang w:eastAsia="zh-CN"/>
        </w:rPr>
        <w:t xml:space="preserve">refer to </w:t>
      </w:r>
      <w:r w:rsidRPr="000515F2">
        <w:rPr>
          <w:lang w:eastAsia="zh-CN"/>
        </w:rPr>
        <w:t xml:space="preserve">CHO based recovery and </w:t>
      </w:r>
      <w:r w:rsidRPr="00E91DA7">
        <w:rPr>
          <w:lang w:eastAsia="zh-CN"/>
        </w:rPr>
        <w:t>RRC Reestablishment</w:t>
      </w:r>
      <w:r>
        <w:rPr>
          <w:lang w:eastAsia="zh-CN"/>
        </w:rPr>
        <w:t>.</w:t>
      </w:r>
      <w:r w:rsidRPr="000515F2">
        <w:rPr>
          <w:lang w:eastAsia="zh-CN"/>
        </w:rPr>
        <w:t xml:space="preserve"> </w:t>
      </w:r>
      <w:r>
        <w:rPr>
          <w:lang w:eastAsia="zh-CN"/>
        </w:rPr>
        <w:t xml:space="preserve">When UE fails to access target MN via CHO based recovery, UE has no choice but to perform </w:t>
      </w:r>
      <w:r w:rsidRPr="00E91DA7">
        <w:rPr>
          <w:lang w:eastAsia="zh-CN"/>
        </w:rPr>
        <w:t>RRC Reestablishment</w:t>
      </w:r>
      <w:r>
        <w:rPr>
          <w:lang w:eastAsia="zh-CN"/>
        </w:rPr>
        <w:t>. If it goes on this way, we could declare three failure events all along, which are respectively too late CHO caused MCG RLF, fast MCG recovery failure and CHO based recovery failure.</w:t>
      </w:r>
    </w:p>
    <w:p w14:paraId="393768EB" w14:textId="77777777" w:rsidR="00C17343" w:rsidRPr="000515F2" w:rsidRDefault="00C17343" w:rsidP="00C17343">
      <w:pPr>
        <w:rPr>
          <w:lang w:eastAsia="zh-CN"/>
        </w:rPr>
      </w:pPr>
      <w:r w:rsidRPr="00D7504E">
        <w:rPr>
          <w:lang w:eastAsia="zh-CN"/>
        </w:rPr>
        <w:t>In our opinion,</w:t>
      </w:r>
      <w:r>
        <w:rPr>
          <w:lang w:eastAsia="zh-CN"/>
        </w:rPr>
        <w:t xml:space="preserve"> the inappropriate CHO parameters may be the main reason for these failures, so we proposed to take into account the CHO based recovery case along with fast MCG recovery failure.</w:t>
      </w:r>
    </w:p>
    <w:p w14:paraId="4F4A8A33" w14:textId="47020AED" w:rsidR="00084723" w:rsidRPr="002913A8" w:rsidRDefault="00D00A7B" w:rsidP="00084723">
      <w:pPr>
        <w:pStyle w:val="B1"/>
        <w:ind w:left="0" w:firstLine="0"/>
        <w:rPr>
          <w:b/>
        </w:rPr>
      </w:pPr>
      <w:r>
        <w:rPr>
          <w:b/>
        </w:rPr>
        <w:t>Proposal 11</w:t>
      </w:r>
      <w:r w:rsidR="00084723" w:rsidRPr="002913A8">
        <w:rPr>
          <w:b/>
        </w:rPr>
        <w:t>: RAN3 should capture the CHO based recovery failure case after fast MCG recovery failure.</w:t>
      </w:r>
    </w:p>
    <w:p w14:paraId="07741FA9" w14:textId="77777777" w:rsidR="00C17343" w:rsidRPr="00D41A6C" w:rsidRDefault="00C17343" w:rsidP="00C17343">
      <w:pPr>
        <w:pStyle w:val="ListParagraph"/>
        <w:numPr>
          <w:ilvl w:val="0"/>
          <w:numId w:val="21"/>
        </w:numPr>
        <w:ind w:firstLineChars="0"/>
        <w:rPr>
          <w:b/>
        </w:rPr>
      </w:pPr>
      <w:r>
        <w:rPr>
          <w:rFonts w:eastAsiaTheme="minorEastAsia"/>
          <w:b/>
          <w:lang w:eastAsia="zh-CN"/>
        </w:rPr>
        <w:t>Subsequent failure after successful fast MCG recovery</w:t>
      </w:r>
    </w:p>
    <w:p w14:paraId="0CEF3E7C" w14:textId="77777777" w:rsidR="00C17343" w:rsidRDefault="00C17343" w:rsidP="00C17343">
      <w:pPr>
        <w:jc w:val="center"/>
      </w:pPr>
      <w:r>
        <w:lastRenderedPageBreak/>
        <w:fldChar w:fldCharType="begin"/>
      </w:r>
      <w:r>
        <w:instrText xml:space="preserve"> INCLUDEPICTURE "C:\\Users\\w00442454\\AppData\\Roaming\\eSpace_Desktop\\UserData\\w00442454\\imagefiles\\E44E9A93-6CF5-4314-A9C3-1143A7916776.png" \* MERGEFORMATINET </w:instrText>
      </w:r>
      <w:r>
        <w:fldChar w:fldCharType="separate"/>
      </w:r>
      <w:r>
        <w:fldChar w:fldCharType="begin"/>
      </w:r>
      <w:r>
        <w:instrText xml:space="preserve"> INCLUDEPICTURE  "C:\\Users\\w00442454\\AppData\\Roaming\\eSpace_Desktop\\UserData\\w00442454\\imagefiles\\E44E9A93-6CF5-4314-A9C3-1143A7916776.png" \* MERGEFORMATINET </w:instrText>
      </w:r>
      <w:r>
        <w:fldChar w:fldCharType="separate"/>
      </w:r>
      <w:r>
        <w:fldChar w:fldCharType="begin"/>
      </w:r>
      <w:r>
        <w:instrText xml:space="preserve"> INCLUDEPICTURE  "C:\\Users\\w00442454\\AppData\\Roaming\\eSpace_Desktop\\UserData\\w00442454\\imagefiles\\E44E9A93-6CF5-4314-A9C3-1143A7916776.png" \* MERGEFORMATINET </w:instrText>
      </w:r>
      <w:r>
        <w:fldChar w:fldCharType="separate"/>
      </w:r>
      <w:r>
        <w:fldChar w:fldCharType="begin"/>
      </w:r>
      <w:r>
        <w:instrText xml:space="preserve"> INCLUDEPICTURE  "C:\\Users\\w00442454\\AppData\\Roaming\\eSpace_Desktop\\UserData\\w00442454\\imagefiles\\E44E9A93-6CF5-4314-A9C3-1143A7916776.png" \* MERGEFORMATINET </w:instrText>
      </w:r>
      <w:r>
        <w:fldChar w:fldCharType="separate"/>
      </w:r>
      <w:r>
        <w:fldChar w:fldCharType="begin"/>
      </w:r>
      <w:r>
        <w:instrText xml:space="preserve"> INCLUDEPICTURE  "C:\\Users\\w00442454\\AppData\\Roaming\\eSpace_Desktop\\UserData\\w00442454\\imagefiles\\E44E9A93-6CF5-4314-A9C3-1143A7916776.png" \* MERGEFORMATINET </w:instrText>
      </w:r>
      <w:r>
        <w:fldChar w:fldCharType="separate"/>
      </w:r>
      <w:r>
        <w:fldChar w:fldCharType="begin"/>
      </w:r>
      <w:r>
        <w:instrText xml:space="preserve"> INCLUDEPICTURE  "C:\\Users\\w00442454\\AppData\\Roaming\\eSpace_Desktop\\UserData\\w00442454\\imagefiles\\E44E9A93-6CF5-4314-A9C3-1143A7916776.png" \* MERGEFORMATINET </w:instrText>
      </w:r>
      <w:r>
        <w:fldChar w:fldCharType="separate"/>
      </w:r>
      <w:r>
        <w:fldChar w:fldCharType="begin"/>
      </w:r>
      <w:r>
        <w:instrText xml:space="preserve"> INCLUDEPICTURE  "C:\\Users\\w00442454\\AppData\\Roaming\\eSpace_Desktop\\UserData\\w00442454\\imagefiles\\E44E9A93-6CF5-4314-A9C3-1143A7916776.png" \* MERGEFORMATINET </w:instrText>
      </w:r>
      <w:r>
        <w:fldChar w:fldCharType="separate"/>
      </w:r>
      <w:r>
        <w:fldChar w:fldCharType="begin"/>
      </w:r>
      <w:r>
        <w:instrText xml:space="preserve"> INCLUDEPICTURE  "C:\\Users\\w00442454\\AppData\\Roaming\\eSpace_Desktop\\UserData\\w00442454\\imagefiles\\E44E9A93-6CF5-4314-A9C3-1143A7916776.png" \* MERGEFORMATINET </w:instrText>
      </w:r>
      <w:r>
        <w:fldChar w:fldCharType="separate"/>
      </w:r>
      <w:r>
        <w:fldChar w:fldCharType="begin"/>
      </w:r>
      <w:r>
        <w:instrText xml:space="preserve"> INCLUDEPICTURE  "C:\\Users\\w00442454\\AppData\\Roaming\\eSpace_Desktop\\UserData\\w00442454\\imagefiles\\E44E9A93-6CF5-4314-A9C3-1143A7916776.png" \* MERGEFORMATINET </w:instrText>
      </w:r>
      <w:r>
        <w:fldChar w:fldCharType="separate"/>
      </w:r>
      <w:r>
        <w:fldChar w:fldCharType="begin"/>
      </w:r>
      <w:r>
        <w:instrText xml:space="preserve"> INCLUDEPICTURE  "C:\\Users\\w00442454\\AppData\\Roaming\\eSpace_Desktop\\UserData\\w00442454\\imagefiles\\E44E9A93-6CF5-4314-A9C3-1143A7916776.png" \* MERGEFORMATINET </w:instrText>
      </w:r>
      <w:r>
        <w:fldChar w:fldCharType="separate"/>
      </w:r>
      <w:r>
        <w:fldChar w:fldCharType="begin"/>
      </w:r>
      <w:r>
        <w:instrText xml:space="preserve"> INCLUDEPICTURE  "C:\\Users\\w00442454\\AppData\\Roaming\\eSpace_Desktop\\UserData\\w00442454\\imagefiles\\E44E9A93-6CF5-4314-A9C3-1143A7916776.png" \* MERGEFORMATINET </w:instrText>
      </w:r>
      <w:r>
        <w:fldChar w:fldCharType="separate"/>
      </w:r>
      <w:r>
        <w:fldChar w:fldCharType="begin"/>
      </w:r>
      <w:r>
        <w:instrText xml:space="preserve"> INCLUDEPICTURE  "C:\\Users\\w00442454\\AppData\\Roaming\\eSpace_Desktop\\UserData\\w00442454\\imagefiles\\E44E9A93-6CF5-4314-A9C3-1143A7916776.png" \* MERGEFORMATINET </w:instrText>
      </w:r>
      <w:r>
        <w:fldChar w:fldCharType="separate"/>
      </w:r>
      <w:r>
        <w:fldChar w:fldCharType="begin"/>
      </w:r>
      <w:r>
        <w:instrText xml:space="preserve"> INCLUDEPICTURE  "C:\\Users\\w00442454\\AppData\\Roaming\\eSpace_Desktop\\UserData\\w00442454\\imagefiles\\E44E9A93-6CF5-4314-A9C3-1143A7916776.png" \* MERGEFORMATINET </w:instrText>
      </w:r>
      <w:r>
        <w:fldChar w:fldCharType="separate"/>
      </w:r>
      <w:r>
        <w:fldChar w:fldCharType="begin"/>
      </w:r>
      <w:r>
        <w:instrText xml:space="preserve"> INCLUDEPICTURE  "C:\\Users\\w00442454\\AppData\\Roaming\\eSpace_Desktop\\UserData\\w00442454\\imagefiles\\E44E9A93-6CF5-4314-A9C3-1143A7916776.png" \* MERGEFORMATINET </w:instrText>
      </w:r>
      <w:r>
        <w:fldChar w:fldCharType="separate"/>
      </w:r>
      <w:r>
        <w:fldChar w:fldCharType="begin"/>
      </w:r>
      <w:r>
        <w:instrText xml:space="preserve"> INCLUDEPICTURE  "C:\\Users\\w00442454\\AppData\\Roaming\\eSpace_Desktop\\UserData\\w00442454\\imagefiles\\E44E9A93-6CF5-4314-A9C3-1143A7916776.png" \* MERGEFORMATINET </w:instrText>
      </w:r>
      <w:r>
        <w:fldChar w:fldCharType="separate"/>
      </w:r>
      <w:r>
        <w:fldChar w:fldCharType="begin"/>
      </w:r>
      <w:r>
        <w:instrText xml:space="preserve"> INCLUDEPICTURE  "C:\\Users\\w00442454\\AppData\\Roaming\\eSpace_Desktop\\UserData\\w00442454\\imagefiles\\E44E9A93-6CF5-4314-A9C3-1143A7916776.png" \* MERGEFORMATINET </w:instrText>
      </w:r>
      <w:r>
        <w:fldChar w:fldCharType="separate"/>
      </w:r>
      <w:r>
        <w:fldChar w:fldCharType="begin"/>
      </w:r>
      <w:r>
        <w:instrText xml:space="preserve"> INCLUDEPICTURE  "C:\\Users\\w00442454\\AppData\\Roaming\\eSpace_Desktop\\UserData\\w00442454\\imagefiles\\E44E9A93-6CF5-4314-A9C3-1143A7916776.png" \* MERGEFORMATINET </w:instrText>
      </w:r>
      <w:r>
        <w:fldChar w:fldCharType="separate"/>
      </w:r>
      <w:r w:rsidR="005319D8">
        <w:fldChar w:fldCharType="begin"/>
      </w:r>
      <w:r w:rsidR="005319D8">
        <w:instrText xml:space="preserve"> INCLUDEPICTURE  "C:\\Users\\w00442454\\AppData\\Roaming\\eSpace_Desktop\\UserData\\w00442454\\imagefiles\\E44E9A93-6CF5-4314-A9C3-1143A7916776.png" \* MERGEFORMATINET </w:instrText>
      </w:r>
      <w:r w:rsidR="005319D8">
        <w:fldChar w:fldCharType="separate"/>
      </w:r>
      <w:r w:rsidR="00230AC8">
        <w:fldChar w:fldCharType="begin"/>
      </w:r>
      <w:r w:rsidR="00230AC8">
        <w:instrText xml:space="preserve"> INCLUDEPICTURE  "C:\\Users\\w00442454\\AppData\\Roaming\\eSpace_Desktop\\UserData\\w00442454\\imagefiles\\E44E9A93-6CF5-4314-A9C3-1143A7916776.png" \* MERGEFORMATINET </w:instrText>
      </w:r>
      <w:r w:rsidR="00230AC8">
        <w:fldChar w:fldCharType="separate"/>
      </w:r>
      <w:r w:rsidR="00832C83">
        <w:fldChar w:fldCharType="begin"/>
      </w:r>
      <w:r w:rsidR="00832C83">
        <w:instrText xml:space="preserve"> INCLUDEPICTURE  "C:\\Users\\w00442454\\AppData\\Roaming\\eSpace_Desktop\\UserData\\w00442454\\imagefiles\\E44E9A93-6CF5-4314-A9C3-1143A7916776.png" \* MERGEFORMATINET </w:instrText>
      </w:r>
      <w:r w:rsidR="00832C83">
        <w:fldChar w:fldCharType="separate"/>
      </w:r>
      <w:r w:rsidR="00D75212">
        <w:fldChar w:fldCharType="begin"/>
      </w:r>
      <w:r w:rsidR="00D75212">
        <w:instrText xml:space="preserve"> INCLUDEPICTURE  "C:\\Users\\w00442454\\AppData\\Roaming\\eSpace_Desktop\\UserData\\w00442454\\imagefiles\\E44E9A93-6CF5-4314-A9C3-1143A7916776.png" \* MERGEFORMATINET </w:instrText>
      </w:r>
      <w:r w:rsidR="00D75212">
        <w:fldChar w:fldCharType="separate"/>
      </w:r>
      <w:r w:rsidR="00D90048">
        <w:fldChar w:fldCharType="begin"/>
      </w:r>
      <w:r w:rsidR="00D90048">
        <w:instrText xml:space="preserve"> INCLUDEPICTURE  "C:\\Users\\w00442454\\AppData\\Roaming\\eSpace_Desktop\\UserData\\w00442454\\imagefiles\\E44E9A93-6CF5-4314-A9C3-1143A7916776.png" \* MERGEFORMATINET </w:instrText>
      </w:r>
      <w:r w:rsidR="00D90048">
        <w:fldChar w:fldCharType="separate"/>
      </w:r>
      <w:r w:rsidR="00350C9E">
        <w:fldChar w:fldCharType="begin"/>
      </w:r>
      <w:r w:rsidR="00350C9E">
        <w:instrText xml:space="preserve"> INCLUDEPICTURE  "C:\\Users\\w00442454\\AppData\\Roaming\\eSpace_Desktop\\UserData\\w00442454\\imagefiles\\E44E9A93-6CF5-4314-A9C3-1143A7916776.png" \* MERGEFORMATINET </w:instrText>
      </w:r>
      <w:r w:rsidR="00350C9E">
        <w:fldChar w:fldCharType="separate"/>
      </w:r>
      <w:r w:rsidR="00EC675A">
        <w:fldChar w:fldCharType="begin"/>
      </w:r>
      <w:r w:rsidR="00EC675A">
        <w:instrText xml:space="preserve"> INCLUDEPICTURE  "C:\\Users\\w00442454\\AppData\\Roaming\\eSpace_Desktop\\UserData\\w00442454\\imagefiles\\E44E9A93-6CF5-4314-A9C3-1143A7916776.png" \* MERGEFORMATINET </w:instrText>
      </w:r>
      <w:r w:rsidR="00EC675A">
        <w:fldChar w:fldCharType="separate"/>
      </w:r>
      <w:r w:rsidR="007860DF">
        <w:fldChar w:fldCharType="begin"/>
      </w:r>
      <w:r w:rsidR="007860DF">
        <w:instrText xml:space="preserve"> </w:instrText>
      </w:r>
      <w:r w:rsidR="007860DF">
        <w:instrText>INCLUDEPICTURE  "C:\\Users\\w00442454\\AppData</w:instrText>
      </w:r>
      <w:r w:rsidR="007860DF">
        <w:instrText>\\Roaming\\eSpace_Desktop\\UserData\\w00442454\\imagefiles\\E44E9A93-6CF5-4314-A9C3-1143A7916776.png" \* MERGEFORMATINET</w:instrText>
      </w:r>
      <w:r w:rsidR="007860DF">
        <w:instrText xml:space="preserve"> </w:instrText>
      </w:r>
      <w:r w:rsidR="007860DF">
        <w:fldChar w:fldCharType="separate"/>
      </w:r>
      <w:r w:rsidR="00F06F64">
        <w:pict w14:anchorId="0F129260">
          <v:shape id="_x0000_i1033" type="#_x0000_t75" alt="" style="width:409.55pt;height:220.15pt">
            <v:imagedata r:id="rId25" r:href="rId26"/>
          </v:shape>
        </w:pict>
      </w:r>
      <w:r w:rsidR="007860DF">
        <w:fldChar w:fldCharType="end"/>
      </w:r>
      <w:r w:rsidR="00EC675A">
        <w:fldChar w:fldCharType="end"/>
      </w:r>
      <w:r w:rsidR="00350C9E">
        <w:fldChar w:fldCharType="end"/>
      </w:r>
      <w:r w:rsidR="00D90048">
        <w:fldChar w:fldCharType="end"/>
      </w:r>
      <w:r w:rsidR="00D75212">
        <w:fldChar w:fldCharType="end"/>
      </w:r>
      <w:r w:rsidR="00832C83">
        <w:fldChar w:fldCharType="end"/>
      </w:r>
      <w:r w:rsidR="00230AC8">
        <w:fldChar w:fldCharType="end"/>
      </w:r>
      <w:r w:rsidR="005319D8">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513CD557" w14:textId="77777777" w:rsidR="00C17343" w:rsidRDefault="00C17343" w:rsidP="00C17343">
      <w:pPr>
        <w:jc w:val="center"/>
        <w:rPr>
          <w:b/>
          <w:sz w:val="21"/>
        </w:rPr>
      </w:pPr>
      <w:r w:rsidRPr="00984C6B">
        <w:rPr>
          <w:b/>
          <w:sz w:val="21"/>
        </w:rPr>
        <w:t>Fig</w:t>
      </w:r>
      <w:r>
        <w:rPr>
          <w:b/>
          <w:sz w:val="21"/>
        </w:rPr>
        <w:t>.9:</w:t>
      </w:r>
      <w:r w:rsidRPr="00984C6B">
        <w:rPr>
          <w:b/>
          <w:sz w:val="21"/>
        </w:rPr>
        <w:t xml:space="preserve"> </w:t>
      </w:r>
      <w:r w:rsidRPr="0056360D">
        <w:rPr>
          <w:b/>
          <w:sz w:val="21"/>
        </w:rPr>
        <w:t>subsequent failure case after successful fast MCG recovery</w:t>
      </w:r>
    </w:p>
    <w:p w14:paraId="25D15096" w14:textId="77777777" w:rsidR="00C17343" w:rsidRPr="003F5BBC" w:rsidRDefault="00C17343" w:rsidP="00C17343">
      <w:r>
        <w:t>W</w:t>
      </w:r>
      <w:r w:rsidRPr="003F5BBC">
        <w:t>hen fast MCG recovery procedure succeeds</w:t>
      </w:r>
      <w:r w:rsidRPr="003F5BBC">
        <w:rPr>
          <w:rFonts w:hint="eastAsia"/>
        </w:rPr>
        <w:t>,</w:t>
      </w:r>
      <w:r>
        <w:t xml:space="preserve"> the UE clears the previously stored failure information for the first MCG RLF. Instead, MCGFailureInformation is reported and delivered to the source MCG. When the UE detects the second HOF/RLF in the target MCG, the new RLF report is generated. It may be beneficial for the source MCG to be aware of the first RLF in the source PCell and the second HOF/RLF in the target PCell to evaluate the MRO issue from the complete mobility procedure’s perspective. Consequently,</w:t>
      </w:r>
      <w:r w:rsidRPr="003F5BBC">
        <w:t xml:space="preserve"> </w:t>
      </w:r>
      <w:r>
        <w:t>we believe this potential failure scenario should also be considered for MRO purpose.</w:t>
      </w:r>
    </w:p>
    <w:p w14:paraId="4C64B4AB" w14:textId="7D51C504" w:rsidR="00084723" w:rsidRPr="002913A8" w:rsidRDefault="00D00A7B" w:rsidP="00084723">
      <w:pPr>
        <w:pStyle w:val="B1"/>
        <w:ind w:left="0" w:firstLine="0"/>
        <w:rPr>
          <w:b/>
        </w:rPr>
      </w:pPr>
      <w:r>
        <w:rPr>
          <w:b/>
        </w:rPr>
        <w:t>Proposal 12</w:t>
      </w:r>
      <w:r w:rsidR="00084723" w:rsidRPr="002913A8">
        <w:rPr>
          <w:b/>
        </w:rPr>
        <w:t>: RAN3 should capture the subsequent failure case after successful fast MCG recovery.</w:t>
      </w:r>
    </w:p>
    <w:p w14:paraId="7A4EEBC4" w14:textId="77777777" w:rsidR="00C17343" w:rsidRPr="00C17343" w:rsidRDefault="00C17343" w:rsidP="00C17343">
      <w:pPr>
        <w:rPr>
          <w:rFonts w:eastAsiaTheme="minorEastAsia"/>
          <w:lang w:eastAsia="zh-CN"/>
        </w:rPr>
      </w:pPr>
    </w:p>
    <w:p w14:paraId="1F88E8CB" w14:textId="77777777" w:rsidR="00877A98" w:rsidRPr="004C6910" w:rsidRDefault="00877A98" w:rsidP="009D4BC9">
      <w:pPr>
        <w:pStyle w:val="Heading1"/>
        <w:rPr>
          <w:rFonts w:ascii="Times New Roman" w:eastAsia="SimSun" w:hAnsi="Times New Roman"/>
          <w:sz w:val="32"/>
          <w:lang w:eastAsia="zh-CN"/>
        </w:rPr>
      </w:pPr>
      <w:r w:rsidRPr="004C6910">
        <w:rPr>
          <w:rFonts w:ascii="Times New Roman" w:eastAsia="SimSun" w:hAnsi="Times New Roman"/>
          <w:sz w:val="32"/>
          <w:lang w:eastAsia="zh-CN"/>
        </w:rPr>
        <w:t>Conclusion</w:t>
      </w:r>
    </w:p>
    <w:p w14:paraId="089B1F04" w14:textId="213587D0" w:rsidR="006113B0" w:rsidRDefault="00D31944" w:rsidP="00567982">
      <w:pPr>
        <w:rPr>
          <w:rFonts w:eastAsia="SimSun"/>
          <w:lang w:eastAsia="zh-CN"/>
        </w:rPr>
      </w:pPr>
      <w:bookmarkStart w:id="0" w:name="OLE_LINK3"/>
      <w:r>
        <w:rPr>
          <w:rFonts w:eastAsia="SimSun" w:hint="eastAsia"/>
          <w:lang w:eastAsia="zh-CN"/>
        </w:rPr>
        <w:t>I</w:t>
      </w:r>
      <w:r>
        <w:rPr>
          <w:rFonts w:eastAsia="SimSun"/>
          <w:lang w:eastAsia="zh-CN"/>
        </w:rPr>
        <w:t xml:space="preserve">n this paper, </w:t>
      </w:r>
      <w:r w:rsidR="004C22E2">
        <w:rPr>
          <w:rFonts w:eastAsia="SimSun" w:hint="eastAsia"/>
          <w:lang w:eastAsia="zh-CN"/>
        </w:rPr>
        <w:t>w</w:t>
      </w:r>
      <w:r w:rsidR="004C22E2">
        <w:rPr>
          <w:rFonts w:eastAsia="SimSun"/>
          <w:lang w:eastAsia="zh-CN"/>
        </w:rPr>
        <w:t>e discuss miscellaneous enhancements, and we have the following observations and proposals:</w:t>
      </w:r>
    </w:p>
    <w:p w14:paraId="45D4124B" w14:textId="77777777" w:rsidR="00D00A7B" w:rsidRDefault="00D00A7B" w:rsidP="00D00A7B">
      <w:pPr>
        <w:rPr>
          <w:b/>
          <w:lang w:eastAsia="zh-CN"/>
        </w:rPr>
      </w:pPr>
      <w:bookmarkStart w:id="1" w:name="_Hlk87520275"/>
      <w:bookmarkEnd w:id="0"/>
      <w:bookmarkEnd w:id="1"/>
      <w:r>
        <w:rPr>
          <w:b/>
          <w:lang w:eastAsia="zh-CN"/>
        </w:rPr>
        <w:t>Proposal 1</w:t>
      </w:r>
      <w:r w:rsidRPr="00882D56">
        <w:rPr>
          <w:b/>
          <w:lang w:eastAsia="zh-CN"/>
        </w:rPr>
        <w:t xml:space="preserve">: Introduce </w:t>
      </w:r>
      <w:r>
        <w:rPr>
          <w:b/>
          <w:lang w:eastAsia="zh-CN"/>
        </w:rPr>
        <w:t>the stage 2 description of PSCell change failure for (NG) EN-DC in TS36.300.</w:t>
      </w:r>
    </w:p>
    <w:p w14:paraId="73CEA0DC" w14:textId="77777777" w:rsidR="00D00A7B" w:rsidRPr="00F15976" w:rsidRDefault="00D00A7B" w:rsidP="00D00A7B">
      <w:pPr>
        <w:rPr>
          <w:lang w:eastAsia="zh-CN"/>
        </w:rPr>
      </w:pPr>
      <w:r w:rsidRPr="00F15976">
        <w:rPr>
          <w:lang w:eastAsia="zh-CN"/>
        </w:rPr>
        <w:t>The possib</w:t>
      </w:r>
      <w:r>
        <w:rPr>
          <w:lang w:eastAsia="zh-CN"/>
        </w:rPr>
        <w:t>le TP is attached in the Annex 1</w:t>
      </w:r>
      <w:r w:rsidRPr="00F15976">
        <w:rPr>
          <w:lang w:eastAsia="zh-CN"/>
        </w:rPr>
        <w:t>.</w:t>
      </w:r>
    </w:p>
    <w:p w14:paraId="4A4F804B" w14:textId="77777777" w:rsidR="00D00A7B" w:rsidRDefault="00D00A7B" w:rsidP="00D00A7B">
      <w:pPr>
        <w:rPr>
          <w:rFonts w:eastAsiaTheme="minorEastAsia"/>
          <w:b/>
          <w:lang w:eastAsia="zh-CN"/>
        </w:rPr>
      </w:pPr>
      <w:r>
        <w:rPr>
          <w:rFonts w:eastAsiaTheme="minorEastAsia"/>
          <w:b/>
          <w:lang w:eastAsia="zh-CN"/>
        </w:rPr>
        <w:t>Proposal 2</w:t>
      </w:r>
      <w:r w:rsidRPr="00854D2E">
        <w:rPr>
          <w:rFonts w:eastAsiaTheme="minorEastAsia"/>
          <w:b/>
          <w:lang w:eastAsia="zh-CN"/>
        </w:rPr>
        <w:t>: Send LS to RAN2 for the introduction of inter-node RRC message to forward the SCG failure information from the MN to the SN for NE-DC and (NG) EN-DC scenarios.</w:t>
      </w:r>
    </w:p>
    <w:p w14:paraId="66F98F71" w14:textId="77777777" w:rsidR="00D00A7B" w:rsidRPr="00F15976" w:rsidRDefault="00D00A7B" w:rsidP="00D00A7B">
      <w:pPr>
        <w:rPr>
          <w:lang w:eastAsia="zh-CN"/>
        </w:rPr>
      </w:pPr>
      <w:r w:rsidRPr="00F15976">
        <w:rPr>
          <w:lang w:eastAsia="zh-CN"/>
        </w:rPr>
        <w:t xml:space="preserve">The possible </w:t>
      </w:r>
      <w:r>
        <w:rPr>
          <w:lang w:eastAsia="zh-CN"/>
        </w:rPr>
        <w:t>LS is attached in the Annex 2</w:t>
      </w:r>
      <w:r w:rsidRPr="00F15976">
        <w:rPr>
          <w:lang w:eastAsia="zh-CN"/>
        </w:rPr>
        <w:t>.</w:t>
      </w:r>
    </w:p>
    <w:p w14:paraId="2BB33A4D" w14:textId="77777777" w:rsidR="00D00A7B" w:rsidRDefault="00D00A7B" w:rsidP="00D00A7B">
      <w:pPr>
        <w:rPr>
          <w:rFonts w:eastAsiaTheme="minorEastAsia"/>
          <w:b/>
          <w:lang w:eastAsia="zh-CN"/>
        </w:rPr>
      </w:pPr>
      <w:r>
        <w:rPr>
          <w:rFonts w:eastAsiaTheme="minorEastAsia"/>
          <w:b/>
          <w:lang w:eastAsia="zh-CN"/>
        </w:rPr>
        <w:t>Proposal 3</w:t>
      </w:r>
      <w:r w:rsidRPr="00464D65">
        <w:rPr>
          <w:rFonts w:eastAsiaTheme="minorEastAsia"/>
          <w:b/>
          <w:lang w:eastAsia="zh-CN"/>
        </w:rPr>
        <w:t>: Support Pre-R18 UE and reuse the detection solution for Pre-R17 UE for EN-DC, NGEN-DC and NE-DC scenarios.</w:t>
      </w:r>
    </w:p>
    <w:p w14:paraId="6B9653EA" w14:textId="77777777" w:rsidR="00D00A7B" w:rsidRPr="00860855" w:rsidRDefault="00D00A7B" w:rsidP="00D00A7B">
      <w:pPr>
        <w:rPr>
          <w:rFonts w:eastAsiaTheme="minorEastAsia"/>
          <w:b/>
          <w:lang w:eastAsia="zh-CN"/>
        </w:rPr>
      </w:pPr>
      <w:r>
        <w:rPr>
          <w:rFonts w:eastAsiaTheme="minorEastAsia"/>
          <w:b/>
          <w:lang w:eastAsia="zh-CN"/>
        </w:rPr>
        <w:t>Proposal 4</w:t>
      </w:r>
      <w:r w:rsidRPr="00860855">
        <w:rPr>
          <w:rFonts w:eastAsiaTheme="minorEastAsia"/>
          <w:b/>
          <w:lang w:eastAsia="zh-CN"/>
        </w:rPr>
        <w:t>: It is proposed to c</w:t>
      </w:r>
      <w:r>
        <w:rPr>
          <w:rFonts w:eastAsiaTheme="minorEastAsia"/>
          <w:b/>
          <w:lang w:eastAsia="zh-CN"/>
        </w:rPr>
        <w:t>onfirm whether there is only two</w:t>
      </w:r>
      <w:r w:rsidRPr="00860855">
        <w:rPr>
          <w:rFonts w:eastAsiaTheme="minorEastAsia"/>
          <w:b/>
          <w:lang w:eastAsia="zh-CN"/>
        </w:rPr>
        <w:t xml:space="preserve"> CPA failure type, i.e. </w:t>
      </w:r>
      <w:r>
        <w:rPr>
          <w:rFonts w:eastAsiaTheme="minorEastAsia"/>
          <w:b/>
          <w:lang w:eastAsia="zh-CN"/>
        </w:rPr>
        <w:t xml:space="preserve">too early CPA execution, and </w:t>
      </w:r>
      <w:r w:rsidRPr="00860855">
        <w:rPr>
          <w:rFonts w:eastAsiaTheme="minorEastAsia"/>
          <w:b/>
          <w:lang w:eastAsia="zh-CN"/>
        </w:rPr>
        <w:t>CPA execution to wrong PSCell.</w:t>
      </w:r>
    </w:p>
    <w:p w14:paraId="011E19A5" w14:textId="77777777" w:rsidR="00D00A7B" w:rsidRPr="00D00A7B" w:rsidRDefault="00D00A7B" w:rsidP="00D00A7B">
      <w:pPr>
        <w:rPr>
          <w:rFonts w:eastAsiaTheme="minorEastAsia"/>
          <w:b/>
          <w:lang w:eastAsia="zh-CN"/>
        </w:rPr>
      </w:pPr>
      <w:r>
        <w:rPr>
          <w:rFonts w:eastAsiaTheme="minorEastAsia"/>
          <w:b/>
          <w:lang w:eastAsia="zh-CN"/>
        </w:rPr>
        <w:t>Proposal 5</w:t>
      </w:r>
      <w:r w:rsidRPr="00860855">
        <w:rPr>
          <w:rFonts w:eastAsiaTheme="minorEastAsia"/>
          <w:b/>
          <w:lang w:eastAsia="zh-CN"/>
        </w:rPr>
        <w:t>: It is proposed to confirm whether the scenarios in figure 1</w:t>
      </w:r>
      <w:r>
        <w:rPr>
          <w:rFonts w:eastAsiaTheme="minorEastAsia"/>
          <w:b/>
          <w:lang w:eastAsia="zh-CN"/>
        </w:rPr>
        <w:t xml:space="preserve"> and figure2 cover</w:t>
      </w:r>
      <w:r w:rsidRPr="00860855">
        <w:rPr>
          <w:rFonts w:eastAsiaTheme="minorEastAsia"/>
          <w:b/>
          <w:lang w:eastAsia="zh-CN"/>
        </w:rPr>
        <w:t xml:space="preserve"> </w:t>
      </w:r>
      <w:r>
        <w:rPr>
          <w:rFonts w:eastAsiaTheme="minorEastAsia"/>
          <w:b/>
          <w:lang w:eastAsia="zh-CN"/>
        </w:rPr>
        <w:t xml:space="preserve">too early CPA execution and </w:t>
      </w:r>
      <w:r w:rsidRPr="00860855">
        <w:rPr>
          <w:rFonts w:eastAsiaTheme="minorEastAsia"/>
          <w:b/>
          <w:lang w:eastAsia="zh-CN"/>
        </w:rPr>
        <w:t>CPA execution to wrong PSCell</w:t>
      </w:r>
      <w:r>
        <w:rPr>
          <w:rFonts w:eastAsiaTheme="minorEastAsia"/>
          <w:b/>
          <w:lang w:eastAsia="zh-CN"/>
        </w:rPr>
        <w:t xml:space="preserve"> respectively</w:t>
      </w:r>
      <w:r w:rsidRPr="00860855">
        <w:rPr>
          <w:rFonts w:eastAsiaTheme="minorEastAsia"/>
          <w:b/>
          <w:lang w:eastAsia="zh-CN"/>
        </w:rPr>
        <w:t>.</w:t>
      </w:r>
    </w:p>
    <w:p w14:paraId="590DAA85" w14:textId="77777777" w:rsidR="00D00A7B" w:rsidRPr="0062000C" w:rsidRDefault="00D00A7B" w:rsidP="00D00A7B">
      <w:pPr>
        <w:rPr>
          <w:rFonts w:eastAsiaTheme="minorEastAsia"/>
          <w:b/>
          <w:lang w:eastAsia="zh-CN"/>
        </w:rPr>
      </w:pPr>
      <w:r>
        <w:rPr>
          <w:rFonts w:eastAsiaTheme="minorEastAsia"/>
          <w:b/>
          <w:lang w:eastAsia="zh-CN"/>
        </w:rPr>
        <w:t>Proposal 6</w:t>
      </w:r>
      <w:r w:rsidRPr="0062000C">
        <w:rPr>
          <w:rFonts w:eastAsiaTheme="minorEastAsia"/>
          <w:b/>
          <w:lang w:eastAsia="zh-CN"/>
        </w:rPr>
        <w:t>: It is proposed to confirm whether</w:t>
      </w:r>
      <w:r>
        <w:rPr>
          <w:rFonts w:eastAsiaTheme="minorEastAsia"/>
          <w:b/>
          <w:lang w:eastAsia="zh-CN"/>
        </w:rPr>
        <w:t xml:space="preserve"> the scenarios in figure 3</w:t>
      </w:r>
      <w:r w:rsidRPr="0062000C">
        <w:rPr>
          <w:rFonts w:eastAsiaTheme="minorEastAsia"/>
          <w:b/>
          <w:lang w:eastAsia="zh-CN"/>
        </w:rPr>
        <w:t xml:space="preserve"> covers too late CPC execution.</w:t>
      </w:r>
    </w:p>
    <w:p w14:paraId="7C538FB3" w14:textId="77777777" w:rsidR="00D00A7B" w:rsidRPr="0062000C" w:rsidRDefault="00D00A7B" w:rsidP="00D00A7B">
      <w:pPr>
        <w:rPr>
          <w:rFonts w:eastAsiaTheme="minorEastAsia"/>
          <w:b/>
          <w:lang w:eastAsia="zh-CN"/>
        </w:rPr>
      </w:pPr>
      <w:r>
        <w:rPr>
          <w:rFonts w:eastAsiaTheme="minorEastAsia"/>
          <w:b/>
          <w:lang w:eastAsia="zh-CN"/>
        </w:rPr>
        <w:t>Proposal 7</w:t>
      </w:r>
      <w:r w:rsidRPr="0062000C">
        <w:rPr>
          <w:rFonts w:eastAsiaTheme="minorEastAsia"/>
          <w:b/>
          <w:lang w:eastAsia="zh-CN"/>
        </w:rPr>
        <w:t>: It is proposed to confirm w</w:t>
      </w:r>
      <w:r>
        <w:rPr>
          <w:rFonts w:eastAsiaTheme="minorEastAsia"/>
          <w:b/>
          <w:lang w:eastAsia="zh-CN"/>
        </w:rPr>
        <w:t>hether the scenarios in figure 4</w:t>
      </w:r>
      <w:r w:rsidRPr="0062000C">
        <w:rPr>
          <w:rFonts w:eastAsiaTheme="minorEastAsia"/>
          <w:b/>
          <w:lang w:eastAsia="zh-CN"/>
        </w:rPr>
        <w:t xml:space="preserve"> covers too early CPC execution.</w:t>
      </w:r>
    </w:p>
    <w:p w14:paraId="2CBCB419" w14:textId="77777777" w:rsidR="00D00A7B" w:rsidRPr="0062000C" w:rsidRDefault="00D00A7B" w:rsidP="00D00A7B">
      <w:pPr>
        <w:rPr>
          <w:rFonts w:eastAsiaTheme="minorEastAsia"/>
          <w:b/>
          <w:lang w:eastAsia="zh-CN"/>
        </w:rPr>
      </w:pPr>
      <w:r>
        <w:rPr>
          <w:rFonts w:eastAsiaTheme="minorEastAsia"/>
          <w:b/>
          <w:lang w:eastAsia="zh-CN"/>
        </w:rPr>
        <w:t>Proposal 8</w:t>
      </w:r>
      <w:r w:rsidRPr="0062000C">
        <w:rPr>
          <w:rFonts w:eastAsiaTheme="minorEastAsia"/>
          <w:b/>
          <w:lang w:eastAsia="zh-CN"/>
        </w:rPr>
        <w:t>: It is proposed to confirm w</w:t>
      </w:r>
      <w:r>
        <w:rPr>
          <w:rFonts w:eastAsiaTheme="minorEastAsia"/>
          <w:b/>
          <w:lang w:eastAsia="zh-CN"/>
        </w:rPr>
        <w:t>hether the scenarios in figure 5</w:t>
      </w:r>
      <w:r w:rsidRPr="0062000C">
        <w:rPr>
          <w:rFonts w:eastAsiaTheme="minorEastAsia"/>
          <w:b/>
          <w:lang w:eastAsia="zh-CN"/>
        </w:rPr>
        <w:t xml:space="preserve"> covers CPC execution to wrong PSCell.</w:t>
      </w:r>
    </w:p>
    <w:p w14:paraId="22DD8688" w14:textId="77777777" w:rsidR="00D00A7B" w:rsidRPr="00D510E4" w:rsidRDefault="00D00A7B" w:rsidP="00D00A7B">
      <w:pPr>
        <w:pStyle w:val="B1"/>
        <w:ind w:left="0" w:firstLine="0"/>
        <w:rPr>
          <w:b/>
        </w:rPr>
      </w:pPr>
      <w:r>
        <w:rPr>
          <w:b/>
        </w:rPr>
        <w:t>Proposal 9</w:t>
      </w:r>
      <w:r w:rsidRPr="002913A8">
        <w:rPr>
          <w:b/>
        </w:rPr>
        <w:t>: It is proposed to study the mixed scenarios of legacy PA/PC and CPA/CPC if possible.</w:t>
      </w:r>
    </w:p>
    <w:p w14:paraId="46549AC6" w14:textId="77777777" w:rsidR="00D00A7B" w:rsidRDefault="00D00A7B" w:rsidP="00D00A7B">
      <w:pPr>
        <w:pStyle w:val="B1"/>
        <w:ind w:left="0" w:firstLine="0"/>
        <w:rPr>
          <w:b/>
        </w:rPr>
      </w:pPr>
      <w:r>
        <w:rPr>
          <w:b/>
        </w:rPr>
        <w:t>Proposal 10:</w:t>
      </w:r>
      <w:r w:rsidRPr="005F3033">
        <w:rPr>
          <w:b/>
        </w:rPr>
        <w:t xml:space="preserve"> </w:t>
      </w:r>
      <w:r w:rsidRPr="002913A8">
        <w:rPr>
          <w:b/>
        </w:rPr>
        <w:t xml:space="preserve">RAN3 should capture the fast MCG recovery </w:t>
      </w:r>
      <w:r>
        <w:rPr>
          <w:b/>
        </w:rPr>
        <w:t>near failure case.</w:t>
      </w:r>
    </w:p>
    <w:p w14:paraId="5D5BEE02" w14:textId="77777777" w:rsidR="00D00A7B" w:rsidRPr="002913A8" w:rsidRDefault="00D00A7B" w:rsidP="00D00A7B">
      <w:pPr>
        <w:pStyle w:val="B1"/>
        <w:ind w:left="0" w:firstLine="0"/>
        <w:rPr>
          <w:b/>
        </w:rPr>
      </w:pPr>
      <w:r>
        <w:rPr>
          <w:b/>
        </w:rPr>
        <w:lastRenderedPageBreak/>
        <w:t>Proposal 11</w:t>
      </w:r>
      <w:r w:rsidRPr="002913A8">
        <w:rPr>
          <w:b/>
        </w:rPr>
        <w:t>: RAN3 should capture the CHO based recovery failure case after fast MCG recovery failure.</w:t>
      </w:r>
    </w:p>
    <w:p w14:paraId="00B1C56E" w14:textId="5B944306" w:rsidR="00312611" w:rsidRPr="00D00A7B" w:rsidRDefault="00D00A7B" w:rsidP="00D00A7B">
      <w:pPr>
        <w:pStyle w:val="B1"/>
        <w:ind w:left="0" w:firstLine="0"/>
        <w:rPr>
          <w:b/>
        </w:rPr>
      </w:pPr>
      <w:r>
        <w:rPr>
          <w:b/>
        </w:rPr>
        <w:t>Proposal 12</w:t>
      </w:r>
      <w:r w:rsidRPr="002913A8">
        <w:rPr>
          <w:b/>
        </w:rPr>
        <w:t>: RAN3 should capture the subsequent failure case after successful fast MCG recovery.</w:t>
      </w:r>
    </w:p>
    <w:p w14:paraId="6554E387" w14:textId="0CCE4A75" w:rsidR="004D015F" w:rsidRDefault="004D015F" w:rsidP="00176493">
      <w:pPr>
        <w:pStyle w:val="Heading1"/>
        <w:rPr>
          <w:lang w:eastAsia="zh-CN"/>
        </w:rPr>
      </w:pPr>
      <w:r>
        <w:rPr>
          <w:rFonts w:hint="eastAsia"/>
          <w:lang w:eastAsia="zh-CN"/>
        </w:rPr>
        <w:t>R</w:t>
      </w:r>
      <w:r>
        <w:rPr>
          <w:lang w:eastAsia="zh-CN"/>
        </w:rPr>
        <w:t>eference</w:t>
      </w:r>
    </w:p>
    <w:p w14:paraId="610B197B" w14:textId="4007BEFE" w:rsidR="004D015F" w:rsidRPr="004D015F" w:rsidRDefault="004D015F" w:rsidP="004D015F">
      <w:pPr>
        <w:pStyle w:val="ListParagraph"/>
        <w:numPr>
          <w:ilvl w:val="0"/>
          <w:numId w:val="18"/>
        </w:numPr>
        <w:ind w:firstLineChars="0"/>
        <w:rPr>
          <w:rFonts w:eastAsiaTheme="minorEastAsia"/>
          <w:lang w:eastAsia="zh-CN"/>
        </w:rPr>
      </w:pPr>
      <w:r w:rsidRPr="004D015F">
        <w:rPr>
          <w:rFonts w:eastAsiaTheme="minorEastAsia"/>
          <w:lang w:eastAsia="zh-CN"/>
        </w:rPr>
        <w:t>R3-225008, Summary of SONMDT3_MRO</w:t>
      </w:r>
    </w:p>
    <w:p w14:paraId="7A1C9C55" w14:textId="77777777" w:rsidR="00F15976" w:rsidRDefault="00F15976" w:rsidP="00320C55">
      <w:pPr>
        <w:rPr>
          <w:b/>
        </w:rPr>
      </w:pPr>
    </w:p>
    <w:p w14:paraId="54C54F63" w14:textId="677455FF" w:rsidR="00854D2E" w:rsidRPr="00854D2E" w:rsidRDefault="00854D2E" w:rsidP="00176493">
      <w:pPr>
        <w:pStyle w:val="Heading1"/>
        <w:rPr>
          <w:lang w:eastAsia="zh-CN"/>
        </w:rPr>
      </w:pPr>
      <w:r>
        <w:rPr>
          <w:rFonts w:hint="eastAsia"/>
          <w:lang w:eastAsia="zh-CN"/>
        </w:rPr>
        <w:t>A</w:t>
      </w:r>
      <w:r>
        <w:rPr>
          <w:lang w:eastAsia="zh-CN"/>
        </w:rPr>
        <w:t xml:space="preserve">nnex </w:t>
      </w:r>
      <w:r w:rsidR="00D00A7B">
        <w:rPr>
          <w:lang w:eastAsia="zh-CN"/>
        </w:rPr>
        <w:t>1</w:t>
      </w:r>
      <w:r>
        <w:rPr>
          <w:lang w:eastAsia="zh-CN"/>
        </w:rPr>
        <w:t xml:space="preserve"> – TP on TS36.300</w:t>
      </w:r>
      <w:r w:rsidRPr="00854D2E">
        <w:rPr>
          <w:lang w:eastAsia="zh-CN"/>
        </w:rPr>
        <w:t xml:space="preserve"> </w:t>
      </w:r>
      <w:r>
        <w:rPr>
          <w:lang w:eastAsia="zh-CN"/>
        </w:rPr>
        <w:t>for (NG) EN-DC SCG failure</w:t>
      </w:r>
    </w:p>
    <w:p w14:paraId="1CF17359" w14:textId="1E6F6A2A" w:rsidR="00634BFE" w:rsidRDefault="00634BFE" w:rsidP="00D92CF2">
      <w:pPr>
        <w:pStyle w:val="Heading4"/>
        <w:numPr>
          <w:ilvl w:val="0"/>
          <w:numId w:val="0"/>
        </w:numPr>
        <w:spacing w:after="240"/>
        <w:rPr>
          <w:ins w:id="2" w:author="Huawei" w:date="2022-09-28T14:59:00Z"/>
          <w:lang w:eastAsia="zh-CN"/>
        </w:rPr>
      </w:pPr>
      <w:bookmarkStart w:id="3" w:name="_Toc46498957"/>
      <w:bookmarkStart w:id="4" w:name="_Toc52491270"/>
      <w:bookmarkStart w:id="5" w:name="_Toc109128013"/>
      <w:ins w:id="6" w:author="Huawei" w:date="2022-09-28T14:59:00Z">
        <w:r>
          <w:t>22.4.2.X</w:t>
        </w:r>
        <w:r w:rsidRPr="004A1347">
          <w:tab/>
        </w:r>
        <w:bookmarkEnd w:id="3"/>
        <w:bookmarkEnd w:id="4"/>
        <w:bookmarkEnd w:id="5"/>
        <w:proofErr w:type="spellStart"/>
        <w:r w:rsidRPr="00425751">
          <w:rPr>
            <w:lang w:eastAsia="zh-CN"/>
          </w:rPr>
          <w:t>PSCell</w:t>
        </w:r>
        <w:proofErr w:type="spellEnd"/>
        <w:r w:rsidRPr="00425751">
          <w:rPr>
            <w:lang w:eastAsia="zh-CN"/>
          </w:rPr>
          <w:t xml:space="preserve"> change failure</w:t>
        </w:r>
      </w:ins>
    </w:p>
    <w:p w14:paraId="442109C2" w14:textId="234204B6" w:rsidR="00634BFE" w:rsidRPr="00D92CF2" w:rsidRDefault="00634BFE" w:rsidP="00D92CF2">
      <w:pPr>
        <w:rPr>
          <w:ins w:id="7" w:author="Huawei" w:date="2022-09-28T14:59:00Z"/>
          <w:rFonts w:eastAsiaTheme="minorEastAsia"/>
          <w:lang w:eastAsia="zh-CN"/>
        </w:rPr>
      </w:pPr>
      <w:ins w:id="8" w:author="Huawei" w:date="2022-09-28T14:59:00Z">
        <w:r w:rsidRPr="00425751">
          <w:rPr>
            <w:lang w:eastAsia="zh-CN"/>
          </w:rPr>
          <w:t xml:space="preserve">For analysis of </w:t>
        </w:r>
        <w:proofErr w:type="spellStart"/>
        <w:r w:rsidRPr="00425751">
          <w:rPr>
            <w:lang w:eastAsia="zh-CN"/>
          </w:rPr>
          <w:t>PSCell</w:t>
        </w:r>
        <w:proofErr w:type="spellEnd"/>
        <w:r w:rsidRPr="00425751">
          <w:rPr>
            <w:lang w:eastAsia="zh-CN"/>
          </w:rPr>
          <w:t xml:space="preserve"> change failures, the UE makes the SCG Failure Information available to the MN</w:t>
        </w:r>
      </w:ins>
      <w:ins w:id="9" w:author="Huawei" w:date="2022-09-28T15:01:00Z">
        <w:r w:rsidRPr="004A1347">
          <w:rPr>
            <w:rFonts w:eastAsia="SimSun"/>
          </w:rPr>
          <w:t xml:space="preserve"> (e.g. E-UTRAN)</w:t>
        </w:r>
      </w:ins>
      <w:ins w:id="10" w:author="Huawei" w:date="2022-09-28T14:59:00Z">
        <w:r w:rsidRPr="00425751">
          <w:rPr>
            <w:lang w:eastAsia="zh-CN"/>
          </w:rPr>
          <w:t>. If the MN can perform an initial analysis, it transfers the SCG Failure Information together with the analysis results to the relevant SN</w:t>
        </w:r>
      </w:ins>
      <w:ins w:id="11" w:author="Huawei" w:date="2022-09-28T15:02:00Z">
        <w:r w:rsidRPr="004A1347">
          <w:rPr>
            <w:rFonts w:eastAsia="SimSun"/>
          </w:rPr>
          <w:t xml:space="preserve"> (e.g. NG-RAN)</w:t>
        </w:r>
      </w:ins>
      <w:ins w:id="12" w:author="Huawei" w:date="2022-09-28T14:59:00Z">
        <w:r w:rsidRPr="00425751">
          <w:rPr>
            <w:lang w:eastAsia="zh-CN"/>
          </w:rPr>
          <w:t xml:space="preserve"> which is responsible for the </w:t>
        </w:r>
        <w:proofErr w:type="spellStart"/>
        <w:r w:rsidRPr="00425751">
          <w:rPr>
            <w:lang w:eastAsia="zh-CN"/>
          </w:rPr>
          <w:t>PSCell</w:t>
        </w:r>
        <w:proofErr w:type="spellEnd"/>
        <w:r w:rsidRPr="00425751">
          <w:rPr>
            <w:lang w:eastAsia="zh-CN"/>
          </w:rPr>
          <w:t xml:space="preserve"> change failures </w:t>
        </w:r>
        <w:r w:rsidRPr="00425751">
          <w:t>(see the clause 13.3 in TS 37.340 [21])</w:t>
        </w:r>
        <w:r w:rsidRPr="00425751">
          <w:rPr>
            <w:lang w:eastAsia="zh-CN"/>
          </w:rPr>
          <w:t xml:space="preserve">. Otherwise, the MN transfers the SCG Failure Information to the last serving SN. If needed, the MN transfer the SCG Failure Information to the source SN </w:t>
        </w:r>
        <w:r w:rsidRPr="00425751">
          <w:t>(see the clause 13.3 in TS 37.340 [21])</w:t>
        </w:r>
        <w:r w:rsidRPr="00425751">
          <w:rPr>
            <w:lang w:eastAsia="zh-CN"/>
          </w:rPr>
          <w:t>.</w:t>
        </w:r>
      </w:ins>
    </w:p>
    <w:p w14:paraId="0325D6AF" w14:textId="1CB5BDDE" w:rsidR="007C3546" w:rsidRDefault="007C3546" w:rsidP="00176493">
      <w:pPr>
        <w:pStyle w:val="Heading1"/>
        <w:rPr>
          <w:lang w:eastAsia="zh-CN"/>
        </w:rPr>
      </w:pPr>
      <w:r>
        <w:rPr>
          <w:rFonts w:hint="eastAsia"/>
          <w:lang w:eastAsia="zh-CN"/>
        </w:rPr>
        <w:t>A</w:t>
      </w:r>
      <w:r>
        <w:rPr>
          <w:lang w:eastAsia="zh-CN"/>
        </w:rPr>
        <w:t xml:space="preserve">nnex </w:t>
      </w:r>
      <w:r w:rsidR="00D00A7B">
        <w:rPr>
          <w:lang w:eastAsia="zh-CN"/>
        </w:rPr>
        <w:t>2</w:t>
      </w:r>
      <w:r>
        <w:rPr>
          <w:lang w:eastAsia="zh-CN"/>
        </w:rPr>
        <w:t>- LS to RAN2</w:t>
      </w:r>
    </w:p>
    <w:p w14:paraId="18CC0AD8" w14:textId="03358B18" w:rsidR="00634BFE" w:rsidRPr="00C226A3" w:rsidRDefault="00634BFE" w:rsidP="00634BFE">
      <w:pPr>
        <w:pStyle w:val="CRCoverPage"/>
        <w:tabs>
          <w:tab w:val="right" w:pos="9639"/>
        </w:tabs>
        <w:spacing w:after="0"/>
        <w:rPr>
          <w:b/>
          <w:noProof/>
          <w:sz w:val="24"/>
        </w:rPr>
      </w:pPr>
      <w:bookmarkStart w:id="13" w:name="OLE_LINK39"/>
      <w:bookmarkStart w:id="14" w:name="OLE_LINK40"/>
      <w:bookmarkStart w:id="15" w:name="OLE_LINK41"/>
      <w:bookmarkStart w:id="16" w:name="OLE_LINK42"/>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#117bis-e</w:t>
      </w:r>
      <w:r w:rsidRPr="00C226A3">
        <w:rPr>
          <w:b/>
          <w:noProof/>
          <w:sz w:val="24"/>
        </w:rPr>
        <w:tab/>
      </w:r>
      <w:r>
        <w:rPr>
          <w:b/>
          <w:i/>
          <w:noProof/>
          <w:sz w:val="28"/>
        </w:rPr>
        <w:t>R3</w:t>
      </w:r>
      <w:r>
        <w:rPr>
          <w:rFonts w:hint="eastAsia"/>
          <w:b/>
          <w:i/>
          <w:noProof/>
          <w:sz w:val="28"/>
          <w:lang w:eastAsia="zh-CN"/>
        </w:rPr>
        <w:t>-</w:t>
      </w:r>
      <w:r>
        <w:rPr>
          <w:b/>
          <w:i/>
          <w:noProof/>
          <w:sz w:val="28"/>
        </w:rPr>
        <w:t>225544</w:t>
      </w:r>
    </w:p>
    <w:p w14:paraId="66C8B25E" w14:textId="77777777" w:rsidR="00634BFE" w:rsidRDefault="00634BFE" w:rsidP="00634BFE">
      <w:pPr>
        <w:pStyle w:val="CRCoverPage"/>
        <w:tabs>
          <w:tab w:val="right" w:pos="9639"/>
          <w:tab w:val="right" w:pos="13323"/>
        </w:tabs>
        <w:spacing w:after="0"/>
        <w:rPr>
          <w:rFonts w:cs="Arial"/>
          <w:b/>
          <w:sz w:val="24"/>
          <w:szCs w:val="24"/>
        </w:rPr>
      </w:pPr>
      <w:r w:rsidRPr="00760B09">
        <w:rPr>
          <w:rFonts w:cs="Arial"/>
          <w:b/>
          <w:bCs/>
          <w:sz w:val="24"/>
          <w:szCs w:val="24"/>
        </w:rPr>
        <w:t>E-meeting, 10 – 18 October 2022</w:t>
      </w:r>
    </w:p>
    <w:p w14:paraId="3C6FBF4D" w14:textId="77777777" w:rsidR="00634BFE" w:rsidRPr="00416469" w:rsidRDefault="00634BFE" w:rsidP="00634BFE">
      <w:pPr>
        <w:pStyle w:val="Header"/>
        <w:rPr>
          <w:sz w:val="22"/>
          <w:szCs w:val="22"/>
        </w:rPr>
      </w:pPr>
      <w:r w:rsidRPr="004C22BB">
        <w:rPr>
          <w:rFonts w:eastAsia="SimSun" w:hint="eastAsia"/>
          <w:sz w:val="22"/>
          <w:szCs w:val="22"/>
          <w:lang w:eastAsia="zh-CN"/>
        </w:rPr>
        <w:tab/>
      </w:r>
      <w:r w:rsidRPr="004C22BB">
        <w:rPr>
          <w:rFonts w:eastAsia="SimSun" w:hint="eastAsia"/>
          <w:i/>
          <w:sz w:val="22"/>
          <w:szCs w:val="22"/>
          <w:lang w:eastAsia="zh-CN"/>
        </w:rPr>
        <w:t xml:space="preserve">              </w:t>
      </w:r>
    </w:p>
    <w:bookmarkEnd w:id="13"/>
    <w:bookmarkEnd w:id="14"/>
    <w:bookmarkEnd w:id="15"/>
    <w:bookmarkEnd w:id="16"/>
    <w:p w14:paraId="260AD02E" w14:textId="77777777" w:rsidR="00634BFE" w:rsidRDefault="00634BFE" w:rsidP="00634BFE">
      <w:pPr>
        <w:pStyle w:val="Header"/>
        <w:jc w:val="both"/>
        <w:rPr>
          <w:rFonts w:eastAsia="SimSun"/>
          <w:i/>
          <w:szCs w:val="18"/>
          <w:lang w:eastAsia="zh-CN"/>
        </w:rPr>
      </w:pPr>
      <w:r>
        <w:rPr>
          <w:rFonts w:eastAsia="SimSun" w:cs="Arial" w:hint="eastAsia"/>
          <w:sz w:val="22"/>
          <w:szCs w:val="22"/>
          <w:lang w:eastAsia="zh-CN"/>
        </w:rPr>
        <w:tab/>
      </w:r>
      <w:r>
        <w:rPr>
          <w:rFonts w:eastAsia="SimSun" w:cs="Arial" w:hint="eastAsia"/>
          <w:sz w:val="22"/>
          <w:szCs w:val="22"/>
          <w:lang w:eastAsia="zh-CN"/>
        </w:rPr>
        <w:tab/>
      </w:r>
    </w:p>
    <w:p w14:paraId="07E13B13" w14:textId="69C860A7" w:rsidR="00634BFE" w:rsidRPr="004C22BB" w:rsidRDefault="00634BFE" w:rsidP="00634BFE">
      <w:pPr>
        <w:spacing w:after="60"/>
        <w:ind w:left="1985" w:hanging="1985"/>
        <w:rPr>
          <w:rFonts w:ascii="Arial" w:eastAsia="SimSun" w:hAnsi="Arial" w:cs="Arial"/>
          <w:bCs/>
          <w:lang w:eastAsia="zh-CN"/>
        </w:rPr>
      </w:pPr>
      <w:r>
        <w:rPr>
          <w:rFonts w:ascii="Arial" w:hAnsi="Arial" w:cs="Arial"/>
          <w:b/>
        </w:rPr>
        <w:t>Title:</w:t>
      </w:r>
      <w:r>
        <w:rPr>
          <w:rFonts w:ascii="Arial" w:hAnsi="Arial" w:cs="Arial"/>
          <w:b/>
        </w:rPr>
        <w:tab/>
      </w:r>
      <w:r w:rsidRPr="002A2BE3">
        <w:rPr>
          <w:rFonts w:ascii="Arial" w:hAnsi="Arial" w:cs="Arial"/>
          <w:bCs/>
          <w:color w:val="000000"/>
        </w:rPr>
        <w:t xml:space="preserve">[Draft] LS on </w:t>
      </w:r>
      <w:r w:rsidR="00CA06A9" w:rsidRPr="00CA06A9">
        <w:rPr>
          <w:rFonts w:ascii="Arial" w:hAnsi="Arial" w:cs="Arial"/>
          <w:bCs/>
          <w:color w:val="000000"/>
        </w:rPr>
        <w:t>the introduction of inter-</w:t>
      </w:r>
      <w:r w:rsidR="00F06F64">
        <w:rPr>
          <w:rFonts w:ascii="Arial" w:hAnsi="Arial" w:cs="Arial"/>
          <w:bCs/>
          <w:color w:val="000000"/>
        </w:rPr>
        <w:t>node</w:t>
      </w:r>
      <w:r w:rsidR="00F06F64" w:rsidRPr="00CA06A9">
        <w:rPr>
          <w:rFonts w:ascii="Arial" w:hAnsi="Arial" w:cs="Arial"/>
          <w:bCs/>
          <w:color w:val="000000"/>
        </w:rPr>
        <w:t xml:space="preserve"> </w:t>
      </w:r>
      <w:r w:rsidR="00CA06A9" w:rsidRPr="00CA06A9">
        <w:rPr>
          <w:rFonts w:ascii="Arial" w:hAnsi="Arial" w:cs="Arial"/>
          <w:bCs/>
          <w:color w:val="000000"/>
        </w:rPr>
        <w:t>RRC message</w:t>
      </w:r>
      <w:r w:rsidR="00CA06A9">
        <w:rPr>
          <w:rFonts w:ascii="Arial" w:hAnsi="Arial" w:cs="Arial"/>
          <w:bCs/>
          <w:color w:val="000000"/>
        </w:rPr>
        <w:t xml:space="preserve"> for support of the SCG failure information forwarding from MN to SN</w:t>
      </w:r>
    </w:p>
    <w:p w14:paraId="66A3EA84" w14:textId="77777777" w:rsidR="00634BFE" w:rsidRPr="004C22BB" w:rsidRDefault="00634BFE" w:rsidP="00634BFE">
      <w:pPr>
        <w:spacing w:after="60"/>
        <w:ind w:left="1985" w:hanging="1985"/>
        <w:rPr>
          <w:rFonts w:ascii="Arial" w:eastAsia="SimSun" w:hAnsi="Arial" w:cs="Arial"/>
          <w:bCs/>
          <w:lang w:eastAsia="zh-CN"/>
        </w:rPr>
      </w:pPr>
      <w:r>
        <w:rPr>
          <w:rFonts w:ascii="Arial" w:hAnsi="Arial" w:cs="Arial"/>
          <w:b/>
        </w:rPr>
        <w:t>Response to:</w:t>
      </w:r>
      <w:r>
        <w:rPr>
          <w:rFonts w:ascii="Arial" w:hAnsi="Arial" w:cs="Arial"/>
          <w:bCs/>
        </w:rPr>
        <w:tab/>
      </w:r>
      <w:r w:rsidRPr="0098083E">
        <w:rPr>
          <w:rFonts w:ascii="Arial" w:hAnsi="Arial" w:cs="Arial"/>
          <w:bCs/>
        </w:rPr>
        <w:cr/>
      </w:r>
    </w:p>
    <w:p w14:paraId="3968C702" w14:textId="77777777" w:rsidR="00634BFE" w:rsidRDefault="00634BFE" w:rsidP="00634BFE">
      <w:pPr>
        <w:spacing w:after="60"/>
        <w:ind w:left="1985" w:hanging="1985"/>
        <w:rPr>
          <w:rFonts w:ascii="Arial" w:hAnsi="Arial" w:cs="Arial"/>
          <w:bCs/>
          <w:lang w:eastAsia="zh-CN"/>
        </w:rPr>
      </w:pPr>
      <w:r>
        <w:rPr>
          <w:rFonts w:ascii="Arial" w:hAnsi="Arial" w:cs="Arial"/>
          <w:b/>
        </w:rPr>
        <w:t>Release:</w:t>
      </w:r>
      <w:r>
        <w:rPr>
          <w:rFonts w:ascii="Arial" w:hAnsi="Arial" w:cs="Arial"/>
          <w:bCs/>
        </w:rPr>
        <w:tab/>
        <w:t>Rel-18</w:t>
      </w:r>
    </w:p>
    <w:p w14:paraId="03A777A4" w14:textId="77777777" w:rsidR="00634BFE" w:rsidRPr="00193726" w:rsidRDefault="00634BFE" w:rsidP="00634BFE">
      <w:pPr>
        <w:rPr>
          <w:rFonts w:ascii="Arial" w:eastAsia="SimSun" w:hAnsi="Arial" w:cs="Arial"/>
          <w:sz w:val="16"/>
          <w:szCs w:val="16"/>
          <w:lang w:eastAsia="zh-CN"/>
        </w:rPr>
      </w:pPr>
      <w:r>
        <w:rPr>
          <w:rFonts w:ascii="Arial" w:hAnsi="Arial" w:cs="Arial"/>
          <w:b/>
        </w:rPr>
        <w:t>Work Item:</w:t>
      </w:r>
      <w:r>
        <w:rPr>
          <w:rFonts w:ascii="Arial" w:hAnsi="Arial" w:cs="Arial"/>
          <w:bCs/>
        </w:rPr>
        <w:tab/>
      </w:r>
      <w:r w:rsidRPr="004C22BB">
        <w:rPr>
          <w:rFonts w:ascii="Arial" w:eastAsia="SimSun" w:hAnsi="Arial" w:cs="Arial" w:hint="eastAsia"/>
          <w:bCs/>
          <w:lang w:eastAsia="zh-CN"/>
        </w:rPr>
        <w:t xml:space="preserve">          </w:t>
      </w:r>
      <w:r>
        <w:rPr>
          <w:rFonts w:ascii="Arial" w:eastAsia="SimSun" w:hAnsi="Arial" w:cs="Arial"/>
          <w:bCs/>
          <w:lang w:eastAsia="zh-CN"/>
        </w:rPr>
        <w:t xml:space="preserve">     </w:t>
      </w:r>
      <w:r w:rsidRPr="00AC2A91">
        <w:t>NR_ENDC_SON_MDT_enh2-Core</w:t>
      </w:r>
    </w:p>
    <w:p w14:paraId="4AA56EDF" w14:textId="77777777" w:rsidR="00634BFE" w:rsidRDefault="00634BFE" w:rsidP="00634BFE">
      <w:pPr>
        <w:spacing w:after="60"/>
        <w:ind w:left="1985" w:hanging="1985"/>
        <w:rPr>
          <w:rFonts w:ascii="Arial" w:hAnsi="Arial" w:cs="Arial"/>
          <w:bCs/>
        </w:rPr>
      </w:pPr>
    </w:p>
    <w:p w14:paraId="479B45DD" w14:textId="77777777" w:rsidR="00634BFE" w:rsidRDefault="00634BFE" w:rsidP="00634BFE">
      <w:pPr>
        <w:spacing w:after="60"/>
        <w:ind w:left="1985" w:hanging="1985"/>
        <w:rPr>
          <w:rFonts w:ascii="Arial" w:hAnsi="Arial" w:cs="Arial"/>
          <w:b/>
        </w:rPr>
      </w:pPr>
    </w:p>
    <w:p w14:paraId="2AD41BDC" w14:textId="77777777" w:rsidR="00634BFE" w:rsidRPr="004C22BB" w:rsidRDefault="00634BFE" w:rsidP="00634BFE">
      <w:pPr>
        <w:spacing w:after="60"/>
        <w:ind w:left="1985" w:hanging="1985"/>
        <w:rPr>
          <w:rFonts w:ascii="Arial" w:eastAsia="SimSun" w:hAnsi="Arial" w:cs="Arial"/>
          <w:bCs/>
          <w:sz w:val="16"/>
          <w:lang w:eastAsia="zh-CN"/>
        </w:rPr>
      </w:pPr>
      <w:r>
        <w:rPr>
          <w:rFonts w:ascii="Arial" w:hAnsi="Arial" w:cs="Arial"/>
          <w:b/>
        </w:rPr>
        <w:t>Source:</w:t>
      </w:r>
      <w:r>
        <w:rPr>
          <w:rFonts w:ascii="Arial" w:hAnsi="Arial" w:cs="Arial"/>
          <w:bCs/>
          <w:color w:val="FF0000"/>
        </w:rPr>
        <w:tab/>
      </w:r>
      <w:r w:rsidRPr="008233F5">
        <w:rPr>
          <w:rFonts w:ascii="Arial" w:hAnsi="Arial" w:cs="Arial"/>
          <w:szCs w:val="22"/>
        </w:rPr>
        <w:t xml:space="preserve">Huawei </w:t>
      </w:r>
      <w:r w:rsidRPr="008233F5">
        <w:rPr>
          <w:rFonts w:ascii="Arial" w:hAnsi="Arial" w:cs="Arial"/>
          <w:szCs w:val="22"/>
          <w:highlight w:val="yellow"/>
        </w:rPr>
        <w:t>[will be RAN3]</w:t>
      </w:r>
    </w:p>
    <w:p w14:paraId="263D81F8" w14:textId="77777777" w:rsidR="00634BFE" w:rsidRPr="004C22BB" w:rsidRDefault="00634BFE" w:rsidP="00634BFE">
      <w:pPr>
        <w:spacing w:after="60"/>
        <w:ind w:left="1985" w:hanging="1985"/>
        <w:rPr>
          <w:rFonts w:ascii="Arial" w:eastAsia="SimSun"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RAN2</w:t>
      </w:r>
    </w:p>
    <w:p w14:paraId="20AFBFAB" w14:textId="77777777" w:rsidR="00634BFE" w:rsidRPr="004C22BB" w:rsidRDefault="00634BFE" w:rsidP="00634BFE">
      <w:pPr>
        <w:spacing w:after="60"/>
        <w:ind w:left="1985" w:hanging="1985"/>
        <w:rPr>
          <w:rFonts w:ascii="Arial" w:eastAsia="SimSun" w:hAnsi="Arial" w:cs="Arial"/>
          <w:bCs/>
          <w:lang w:eastAsia="zh-CN"/>
        </w:rPr>
      </w:pPr>
      <w:r>
        <w:rPr>
          <w:rFonts w:ascii="Arial" w:hAnsi="Arial" w:cs="Arial"/>
          <w:b/>
        </w:rPr>
        <w:t>Cc:</w:t>
      </w:r>
      <w:r>
        <w:rPr>
          <w:rFonts w:ascii="Arial" w:hAnsi="Arial" w:cs="Arial"/>
          <w:bCs/>
        </w:rPr>
        <w:tab/>
      </w:r>
    </w:p>
    <w:p w14:paraId="1158BBEB" w14:textId="77777777" w:rsidR="00634BFE" w:rsidRDefault="00634BFE" w:rsidP="00634BFE">
      <w:pPr>
        <w:spacing w:after="60"/>
        <w:ind w:left="1985" w:hanging="1985"/>
        <w:rPr>
          <w:rFonts w:ascii="Arial" w:hAnsi="Arial" w:cs="Arial"/>
          <w:bCs/>
        </w:rPr>
      </w:pPr>
    </w:p>
    <w:p w14:paraId="142DF413" w14:textId="77777777" w:rsidR="00634BFE" w:rsidRPr="005A5BEA" w:rsidRDefault="00634BFE" w:rsidP="00634BFE">
      <w:pPr>
        <w:tabs>
          <w:tab w:val="left" w:pos="2268"/>
        </w:tabs>
        <w:rPr>
          <w:rFonts w:ascii="Arial" w:hAnsi="Arial" w:cs="Arial"/>
          <w:bCs/>
        </w:rPr>
      </w:pPr>
      <w:r w:rsidRPr="005A5BEA">
        <w:rPr>
          <w:rFonts w:ascii="Arial" w:hAnsi="Arial" w:cs="Arial"/>
          <w:b/>
        </w:rPr>
        <w:t>Contact Person:</w:t>
      </w:r>
      <w:r w:rsidRPr="005A5BEA">
        <w:rPr>
          <w:rFonts w:ascii="Arial" w:hAnsi="Arial" w:cs="Arial"/>
          <w:bCs/>
        </w:rPr>
        <w:tab/>
      </w:r>
    </w:p>
    <w:p w14:paraId="41F93E3D" w14:textId="77777777" w:rsidR="00634BFE" w:rsidRPr="005A5BEA" w:rsidRDefault="00634BFE" w:rsidP="00634BFE">
      <w:pPr>
        <w:keepNext/>
        <w:tabs>
          <w:tab w:val="left" w:pos="2268"/>
          <w:tab w:val="left" w:pos="2694"/>
        </w:tabs>
        <w:ind w:left="567"/>
        <w:outlineLvl w:val="3"/>
        <w:rPr>
          <w:rFonts w:ascii="Arial" w:hAnsi="Arial" w:cs="Arial"/>
          <w:bCs/>
        </w:rPr>
      </w:pPr>
      <w:r w:rsidRPr="005A5BEA">
        <w:rPr>
          <w:rFonts w:ascii="Arial" w:hAnsi="Arial" w:cs="Arial"/>
          <w:b/>
        </w:rPr>
        <w:t>Name:</w:t>
      </w:r>
      <w:r w:rsidRPr="005A5BEA">
        <w:rPr>
          <w:rFonts w:ascii="Arial" w:hAnsi="Arial" w:cs="Arial"/>
          <w:bCs/>
        </w:rPr>
        <w:tab/>
      </w:r>
    </w:p>
    <w:p w14:paraId="11D592FD" w14:textId="77777777" w:rsidR="00634BFE" w:rsidRPr="005A5BEA" w:rsidRDefault="00634BFE" w:rsidP="00634BFE">
      <w:pPr>
        <w:tabs>
          <w:tab w:val="left" w:pos="2268"/>
          <w:tab w:val="left" w:pos="2694"/>
        </w:tabs>
        <w:ind w:left="567"/>
        <w:rPr>
          <w:rFonts w:ascii="Arial" w:hAnsi="Arial" w:cs="Arial"/>
          <w:bCs/>
        </w:rPr>
      </w:pPr>
      <w:r w:rsidRPr="005A5BEA">
        <w:rPr>
          <w:rFonts w:ascii="Arial" w:hAnsi="Arial" w:cs="Arial"/>
          <w:b/>
        </w:rPr>
        <w:t>Tel. Number:</w:t>
      </w:r>
      <w:r w:rsidRPr="005A5BEA">
        <w:rPr>
          <w:rFonts w:ascii="Arial" w:hAnsi="Arial" w:cs="Arial"/>
          <w:bCs/>
        </w:rPr>
        <w:tab/>
      </w:r>
    </w:p>
    <w:p w14:paraId="4974ABCE" w14:textId="77777777" w:rsidR="00634BFE" w:rsidRPr="005A5BEA" w:rsidRDefault="00634BFE" w:rsidP="00634BFE">
      <w:pPr>
        <w:keepNext/>
        <w:tabs>
          <w:tab w:val="left" w:pos="2268"/>
          <w:tab w:val="left" w:pos="2694"/>
        </w:tabs>
        <w:ind w:left="567"/>
        <w:outlineLvl w:val="6"/>
        <w:rPr>
          <w:rFonts w:ascii="Arial" w:hAnsi="Arial" w:cs="Arial"/>
          <w:bCs/>
          <w:color w:val="0000FF"/>
        </w:rPr>
      </w:pPr>
      <w:r w:rsidRPr="005A5BEA">
        <w:rPr>
          <w:rFonts w:ascii="Arial" w:hAnsi="Arial" w:cs="Arial"/>
          <w:b/>
          <w:color w:val="0000FF"/>
        </w:rPr>
        <w:t>E-mail Address:</w:t>
      </w:r>
      <w:r w:rsidRPr="005A5BEA">
        <w:rPr>
          <w:rFonts w:ascii="Arial" w:hAnsi="Arial" w:cs="Arial"/>
          <w:bCs/>
          <w:color w:val="0000FF"/>
        </w:rPr>
        <w:tab/>
      </w:r>
    </w:p>
    <w:p w14:paraId="1BEFEB02" w14:textId="77777777" w:rsidR="00634BFE" w:rsidRPr="00250CB5" w:rsidRDefault="00634BFE" w:rsidP="00634BFE">
      <w:pPr>
        <w:spacing w:after="60"/>
        <w:ind w:left="1985" w:hanging="1985"/>
        <w:rPr>
          <w:rFonts w:ascii="Arial" w:hAnsi="Arial" w:cs="Arial"/>
          <w:b/>
        </w:rPr>
      </w:pPr>
    </w:p>
    <w:p w14:paraId="5E177827" w14:textId="77777777" w:rsidR="00634BFE" w:rsidRPr="005A5BEA" w:rsidRDefault="00634BFE" w:rsidP="00634BFE">
      <w:pPr>
        <w:tabs>
          <w:tab w:val="left" w:pos="2268"/>
        </w:tabs>
        <w:rPr>
          <w:rFonts w:ascii="Arial" w:hAnsi="Arial" w:cs="Arial"/>
          <w:bCs/>
        </w:rPr>
      </w:pPr>
      <w:r w:rsidRPr="005A5BEA">
        <w:rPr>
          <w:rFonts w:ascii="Arial" w:hAnsi="Arial" w:cs="Arial"/>
          <w:b/>
        </w:rPr>
        <w:t>Send any reply LS to:</w:t>
      </w:r>
      <w:r w:rsidRPr="005A5BEA">
        <w:rPr>
          <w:rFonts w:ascii="Arial" w:hAnsi="Arial" w:cs="Arial"/>
          <w:b/>
        </w:rPr>
        <w:tab/>
        <w:t xml:space="preserve">3GPP Liaisons Coordinator, </w:t>
      </w:r>
      <w:hyperlink r:id="rId27" w:history="1">
        <w:r w:rsidRPr="005A5BEA">
          <w:rPr>
            <w:rFonts w:ascii="Arial" w:hAnsi="Arial" w:cs="Arial"/>
            <w:b/>
            <w:color w:val="0000FF"/>
            <w:u w:val="single"/>
          </w:rPr>
          <w:t>mailto:3GPPLiaison@etsi.org</w:t>
        </w:r>
      </w:hyperlink>
      <w:r w:rsidRPr="005A5BEA">
        <w:rPr>
          <w:rFonts w:ascii="Arial" w:hAnsi="Arial" w:cs="Arial"/>
          <w:b/>
        </w:rPr>
        <w:t xml:space="preserve"> </w:t>
      </w:r>
      <w:r w:rsidRPr="005A5BEA">
        <w:rPr>
          <w:rFonts w:ascii="Arial" w:hAnsi="Arial" w:cs="Arial"/>
          <w:bCs/>
        </w:rPr>
        <w:tab/>
      </w:r>
    </w:p>
    <w:p w14:paraId="4569547F" w14:textId="77777777" w:rsidR="00634BFE" w:rsidRPr="005A5BEA" w:rsidRDefault="00634BFE" w:rsidP="00634BFE">
      <w:pPr>
        <w:spacing w:after="60"/>
        <w:ind w:left="1985" w:hanging="1985"/>
        <w:rPr>
          <w:rFonts w:ascii="Arial" w:hAnsi="Arial" w:cs="Arial"/>
          <w:b/>
        </w:rPr>
      </w:pPr>
    </w:p>
    <w:p w14:paraId="74DB6E4A" w14:textId="77777777" w:rsidR="00634BFE" w:rsidRPr="00D62E84" w:rsidRDefault="00634BFE" w:rsidP="00634BFE">
      <w:pPr>
        <w:spacing w:after="60"/>
        <w:ind w:left="1985" w:hanging="1985"/>
        <w:rPr>
          <w:rFonts w:ascii="Arial" w:hAnsi="Arial" w:cs="Arial"/>
          <w:bCs/>
        </w:rPr>
      </w:pPr>
      <w:r w:rsidRPr="005A5BEA">
        <w:rPr>
          <w:rFonts w:ascii="Arial" w:hAnsi="Arial" w:cs="Arial"/>
          <w:b/>
        </w:rPr>
        <w:t>Attachments:</w:t>
      </w:r>
      <w:r w:rsidRPr="005A5BEA">
        <w:rPr>
          <w:rFonts w:ascii="Arial" w:hAnsi="Arial" w:cs="Arial"/>
          <w:bCs/>
        </w:rPr>
        <w:tab/>
      </w:r>
      <w:r>
        <w:rPr>
          <w:rFonts w:ascii="Arial" w:hAnsi="Arial" w:cs="Arial"/>
          <w:bCs/>
        </w:rPr>
        <w:t>-</w:t>
      </w:r>
    </w:p>
    <w:p w14:paraId="21230B24" w14:textId="77777777" w:rsidR="00634BFE" w:rsidRPr="004C22BB" w:rsidRDefault="00634BFE" w:rsidP="00634BFE">
      <w:pPr>
        <w:pStyle w:val="ListParagraph"/>
        <w:numPr>
          <w:ilvl w:val="0"/>
          <w:numId w:val="25"/>
        </w:numPr>
        <w:spacing w:after="120"/>
        <w:ind w:firstLineChars="0"/>
        <w:contextualSpacing/>
        <w:rPr>
          <w:rFonts w:ascii="Arial" w:eastAsia="SimSun" w:hAnsi="Arial" w:cs="Arial"/>
          <w:b/>
          <w:lang w:eastAsia="zh-CN"/>
        </w:rPr>
      </w:pPr>
      <w:r w:rsidRPr="00CD0283">
        <w:rPr>
          <w:rFonts w:ascii="Arial" w:hAnsi="Arial" w:cs="Arial"/>
          <w:b/>
        </w:rPr>
        <w:t>Overall Description:</w:t>
      </w:r>
    </w:p>
    <w:p w14:paraId="586F1A1A" w14:textId="77777777" w:rsidR="00634BFE" w:rsidRPr="004C22BB" w:rsidRDefault="00634BFE" w:rsidP="00634BFE">
      <w:pPr>
        <w:pStyle w:val="Header"/>
        <w:tabs>
          <w:tab w:val="left" w:pos="720"/>
        </w:tabs>
        <w:rPr>
          <w:rFonts w:eastAsia="SimSun" w:cs="Arial"/>
          <w:b w:val="0"/>
          <w:lang w:eastAsia="zh-CN"/>
        </w:rPr>
      </w:pPr>
    </w:p>
    <w:p w14:paraId="39492FDD" w14:textId="4773C4D5" w:rsidR="00634BFE" w:rsidRDefault="00634BFE" w:rsidP="00634BFE">
      <w:pPr>
        <w:pStyle w:val="Header"/>
        <w:tabs>
          <w:tab w:val="left" w:pos="720"/>
        </w:tabs>
        <w:rPr>
          <w:rFonts w:cs="Arial"/>
          <w:b w:val="0"/>
          <w:lang w:eastAsia="zh-CN"/>
        </w:rPr>
      </w:pPr>
      <w:r w:rsidRPr="00C42608">
        <w:rPr>
          <w:rFonts w:cs="Arial"/>
          <w:b w:val="0"/>
          <w:lang w:eastAsia="zh-CN"/>
        </w:rPr>
        <w:t>RAN3 has</w:t>
      </w:r>
      <w:r>
        <w:rPr>
          <w:rFonts w:cs="Arial"/>
          <w:b w:val="0"/>
          <w:lang w:eastAsia="zh-CN"/>
        </w:rPr>
        <w:t xml:space="preserve"> analyzed the</w:t>
      </w:r>
      <w:r w:rsidR="00211D09">
        <w:rPr>
          <w:rFonts w:cs="Arial"/>
          <w:b w:val="0"/>
          <w:lang w:eastAsia="zh-CN"/>
        </w:rPr>
        <w:t xml:space="preserve"> SCG failure information forwarding from MN to SN. It is noticed that one potential solution to enable the forwarding of SCG failure information from MN to SN is for MN to forward SCG failure information via inter-</w:t>
      </w:r>
      <w:r w:rsidR="00211D09">
        <w:rPr>
          <w:rFonts w:cs="Arial"/>
          <w:b w:val="0"/>
          <w:lang w:eastAsia="zh-CN"/>
        </w:rPr>
        <w:lastRenderedPageBreak/>
        <w:t>ndoe RRC message to SN.</w:t>
      </w:r>
    </w:p>
    <w:p w14:paraId="47BDF1A6" w14:textId="77777777" w:rsidR="00634BFE" w:rsidRPr="00372934" w:rsidRDefault="00634BFE" w:rsidP="00634BFE">
      <w:pPr>
        <w:pStyle w:val="Header"/>
        <w:tabs>
          <w:tab w:val="left" w:pos="720"/>
        </w:tabs>
        <w:rPr>
          <w:rFonts w:eastAsia="SimSun" w:cs="Arial"/>
          <w:b w:val="0"/>
          <w:lang w:eastAsia="zh-CN"/>
        </w:rPr>
      </w:pPr>
    </w:p>
    <w:p w14:paraId="6F9D462C" w14:textId="4D1AA576" w:rsidR="00634BFE" w:rsidRDefault="00634BFE" w:rsidP="00634BFE">
      <w:pPr>
        <w:rPr>
          <w:rFonts w:ascii="Arial" w:hAnsi="Arial" w:cs="Arial"/>
          <w:noProof/>
          <w:sz w:val="18"/>
          <w:lang w:eastAsia="zh-CN"/>
        </w:rPr>
      </w:pPr>
      <w:r>
        <w:rPr>
          <w:rFonts w:ascii="Arial" w:hAnsi="Arial" w:cs="Arial"/>
          <w:noProof/>
          <w:sz w:val="18"/>
          <w:lang w:eastAsia="zh-CN"/>
        </w:rPr>
        <w:t xml:space="preserve">We propose RAN2 to consider </w:t>
      </w:r>
      <w:r w:rsidR="00211D09" w:rsidRPr="00CA06A9">
        <w:rPr>
          <w:rFonts w:ascii="Arial" w:hAnsi="Arial" w:cs="Arial"/>
          <w:noProof/>
          <w:sz w:val="18"/>
          <w:lang w:eastAsia="zh-CN"/>
        </w:rPr>
        <w:t xml:space="preserve">the introduction of inter-ndoe RRC message to </w:t>
      </w:r>
      <w:r w:rsidR="00211D09">
        <w:rPr>
          <w:rFonts w:ascii="Arial" w:hAnsi="Arial" w:cs="Arial"/>
          <w:noProof/>
          <w:sz w:val="18"/>
          <w:lang w:eastAsia="zh-CN"/>
        </w:rPr>
        <w:t xml:space="preserve">deliever </w:t>
      </w:r>
      <w:r w:rsidR="00211D09" w:rsidRPr="00CA06A9">
        <w:rPr>
          <w:rFonts w:ascii="Arial" w:hAnsi="Arial" w:cs="Arial"/>
          <w:noProof/>
          <w:sz w:val="18"/>
          <w:lang w:eastAsia="zh-CN"/>
        </w:rPr>
        <w:t>SCG failure information from MN to SN</w:t>
      </w:r>
      <w:r w:rsidR="00211D09">
        <w:rPr>
          <w:rFonts w:ascii="Arial" w:hAnsi="Arial" w:cs="Arial"/>
          <w:noProof/>
          <w:sz w:val="18"/>
          <w:lang w:eastAsia="zh-CN"/>
        </w:rPr>
        <w:t>.</w:t>
      </w:r>
    </w:p>
    <w:p w14:paraId="667FC9B9" w14:textId="77777777" w:rsidR="00634BFE" w:rsidRPr="00451D90" w:rsidRDefault="00634BFE" w:rsidP="00634BFE">
      <w:pPr>
        <w:pStyle w:val="Heading2"/>
        <w:spacing w:after="240"/>
        <w:rPr>
          <w:bCs/>
          <w:iCs/>
        </w:rPr>
      </w:pPr>
      <w:r w:rsidRPr="00A74C51">
        <w:t>2. Actions:</w:t>
      </w:r>
    </w:p>
    <w:p w14:paraId="4F6AB711" w14:textId="77777777" w:rsidR="00634BFE" w:rsidRPr="004C22BB" w:rsidRDefault="00634BFE" w:rsidP="00634BFE">
      <w:pPr>
        <w:spacing w:after="120"/>
        <w:ind w:left="1985" w:hanging="1985"/>
        <w:rPr>
          <w:rFonts w:ascii="Arial" w:eastAsia="SimSun" w:hAnsi="Arial" w:cs="Arial"/>
          <w:b/>
          <w:lang w:eastAsia="zh-CN"/>
        </w:rPr>
      </w:pPr>
      <w:r>
        <w:rPr>
          <w:rFonts w:ascii="Arial" w:hAnsi="Arial" w:cs="Arial"/>
          <w:b/>
        </w:rPr>
        <w:t xml:space="preserve">To </w:t>
      </w:r>
      <w:r>
        <w:rPr>
          <w:rFonts w:ascii="Arial" w:hAnsi="Arial" w:cs="Arial"/>
          <w:b/>
          <w:lang w:eastAsia="zh-CN"/>
        </w:rPr>
        <w:t>RAN</w:t>
      </w:r>
      <w:r w:rsidRPr="004C22BB">
        <w:rPr>
          <w:rFonts w:ascii="Arial" w:eastAsia="SimSun" w:hAnsi="Arial" w:cs="Arial" w:hint="eastAsia"/>
          <w:b/>
          <w:lang w:eastAsia="zh-CN"/>
        </w:rPr>
        <w:t>2</w:t>
      </w:r>
      <w:r w:rsidRPr="004C22BB">
        <w:rPr>
          <w:rFonts w:ascii="Arial" w:eastAsia="SimSun" w:hAnsi="Arial" w:cs="Arial"/>
          <w:b/>
          <w:lang w:eastAsia="zh-CN"/>
        </w:rPr>
        <w:t xml:space="preserve"> group</w:t>
      </w:r>
      <w:r>
        <w:rPr>
          <w:rFonts w:ascii="Arial" w:hAnsi="Arial" w:cs="Arial"/>
          <w:b/>
        </w:rPr>
        <w:t>:</w:t>
      </w:r>
    </w:p>
    <w:p w14:paraId="4BFDE07D" w14:textId="546749B0" w:rsidR="00634BFE" w:rsidRPr="004C22BB" w:rsidRDefault="00634BFE" w:rsidP="00634BFE">
      <w:pPr>
        <w:ind w:left="851" w:hanging="851"/>
        <w:rPr>
          <w:rFonts w:ascii="Arial" w:eastAsia="SimSun" w:hAnsi="Arial" w:cs="Arial"/>
          <w:bCs/>
          <w:iCs/>
          <w:lang w:eastAsia="ja-JP"/>
        </w:rPr>
      </w:pPr>
      <w:r w:rsidRPr="001A2752">
        <w:rPr>
          <w:rFonts w:ascii="Arial" w:hAnsi="Arial" w:cs="Arial"/>
          <w:bCs/>
        </w:rPr>
        <w:t>ACTION: RAN3 respectfully asks</w:t>
      </w:r>
      <w:r w:rsidR="00BA7C89">
        <w:rPr>
          <w:rFonts w:ascii="Arial" w:hAnsi="Arial" w:cs="Arial"/>
          <w:bCs/>
        </w:rPr>
        <w:t xml:space="preserve"> RAN</w:t>
      </w:r>
      <w:r>
        <w:rPr>
          <w:rFonts w:ascii="Arial" w:hAnsi="Arial" w:cs="Arial"/>
          <w:bCs/>
        </w:rPr>
        <w:t>2</w:t>
      </w:r>
      <w:r w:rsidRPr="001A2752">
        <w:rPr>
          <w:rFonts w:ascii="Arial" w:hAnsi="Arial" w:cs="Arial"/>
          <w:bCs/>
        </w:rPr>
        <w:t xml:space="preserve"> to take the above into account</w:t>
      </w:r>
      <w:r>
        <w:rPr>
          <w:rFonts w:ascii="Arial" w:hAnsi="Arial" w:cs="Arial"/>
          <w:bCs/>
        </w:rPr>
        <w:t xml:space="preserve"> and</w:t>
      </w:r>
      <w:r w:rsidR="00BA7C89">
        <w:rPr>
          <w:rFonts w:ascii="Arial" w:hAnsi="Arial" w:cs="Arial"/>
          <w:bCs/>
        </w:rPr>
        <w:t xml:space="preserve"> introduce</w:t>
      </w:r>
      <w:r>
        <w:rPr>
          <w:rFonts w:ascii="Arial" w:hAnsi="Arial" w:cs="Arial"/>
          <w:bCs/>
        </w:rPr>
        <w:t xml:space="preserve"> </w:t>
      </w:r>
      <w:r w:rsidR="00BA7C89" w:rsidRPr="00CA06A9">
        <w:rPr>
          <w:rFonts w:ascii="Arial" w:hAnsi="Arial" w:cs="Arial"/>
          <w:bCs/>
        </w:rPr>
        <w:t>inter-</w:t>
      </w:r>
      <w:r w:rsidR="00F06F64">
        <w:rPr>
          <w:rFonts w:ascii="Arial" w:hAnsi="Arial" w:cs="Arial"/>
          <w:bCs/>
        </w:rPr>
        <w:t>node</w:t>
      </w:r>
      <w:bookmarkStart w:id="17" w:name="_GoBack"/>
      <w:bookmarkEnd w:id="17"/>
      <w:r w:rsidR="00BA7C89" w:rsidRPr="00CA06A9">
        <w:rPr>
          <w:rFonts w:ascii="Arial" w:hAnsi="Arial" w:cs="Arial"/>
          <w:bCs/>
        </w:rPr>
        <w:t xml:space="preserve"> RRC message</w:t>
      </w:r>
      <w:r w:rsidR="00BA7C89">
        <w:rPr>
          <w:rFonts w:ascii="Arial" w:hAnsi="Arial" w:cs="Arial"/>
          <w:bCs/>
        </w:rPr>
        <w:t xml:space="preserve"> </w:t>
      </w:r>
      <w:r>
        <w:rPr>
          <w:rFonts w:ascii="Arial" w:hAnsi="Arial" w:cs="Arial"/>
          <w:bCs/>
        </w:rPr>
        <w:t xml:space="preserve">for the support of </w:t>
      </w:r>
      <w:r w:rsidR="00BA7C89">
        <w:rPr>
          <w:rFonts w:ascii="Arial" w:hAnsi="Arial" w:cs="Arial"/>
          <w:bCs/>
        </w:rPr>
        <w:t>SCG failure information forwarding from MN to SN.</w:t>
      </w:r>
    </w:p>
    <w:p w14:paraId="659A0907" w14:textId="77777777" w:rsidR="00634BFE" w:rsidRDefault="00634BFE" w:rsidP="00634BFE">
      <w:pPr>
        <w:spacing w:after="120"/>
        <w:rPr>
          <w:rFonts w:ascii="Arial" w:eastAsia="SimSun" w:hAnsi="Arial" w:cs="Arial"/>
          <w:lang w:eastAsia="zh-CN"/>
        </w:rPr>
      </w:pPr>
    </w:p>
    <w:p w14:paraId="615947C7" w14:textId="77777777" w:rsidR="00634BFE" w:rsidRDefault="00634BFE" w:rsidP="00634BFE">
      <w:pPr>
        <w:spacing w:after="120"/>
        <w:rPr>
          <w:rFonts w:ascii="Arial" w:hAnsi="Arial" w:cs="Arial"/>
          <w:b/>
        </w:rPr>
      </w:pPr>
      <w:r>
        <w:rPr>
          <w:rFonts w:ascii="Arial" w:hAnsi="Arial" w:cs="Arial"/>
          <w:b/>
        </w:rPr>
        <w:t>3. Date of Next TSG-RAN</w:t>
      </w:r>
      <w:r w:rsidRPr="004C22BB">
        <w:rPr>
          <w:rFonts w:ascii="Arial" w:eastAsia="SimSun" w:hAnsi="Arial" w:cs="Arial"/>
          <w:b/>
          <w:lang w:eastAsia="zh-CN"/>
        </w:rPr>
        <w:t>3</w:t>
      </w:r>
      <w:r>
        <w:rPr>
          <w:rFonts w:ascii="Arial" w:hAnsi="Arial" w:cs="Arial"/>
          <w:b/>
        </w:rPr>
        <w:t xml:space="preserve"> Meetings:</w:t>
      </w:r>
    </w:p>
    <w:p w14:paraId="39238F42" w14:textId="77777777" w:rsidR="00634BFE" w:rsidRPr="00D62E84" w:rsidRDefault="00634BFE" w:rsidP="00634BFE">
      <w:pPr>
        <w:tabs>
          <w:tab w:val="left" w:pos="4820"/>
        </w:tabs>
        <w:spacing w:after="120"/>
        <w:ind w:left="5760" w:hanging="5760"/>
        <w:rPr>
          <w:rFonts w:ascii="Arial" w:hAnsi="Arial" w:cs="Arial"/>
          <w:bCs/>
        </w:rPr>
      </w:pPr>
      <w:r w:rsidRPr="007950A7">
        <w:rPr>
          <w:rFonts w:ascii="Arial" w:hAnsi="Arial" w:cs="Arial"/>
          <w:bCs/>
        </w:rPr>
        <w:t>TSG-RAN WG3 Meeting#11</w:t>
      </w:r>
      <w:r>
        <w:rPr>
          <w:rFonts w:ascii="Arial" w:hAnsi="Arial" w:cs="Arial"/>
          <w:bCs/>
        </w:rPr>
        <w:t>8</w:t>
      </w:r>
      <w:r w:rsidRPr="007950A7">
        <w:rPr>
          <w:rFonts w:ascii="Arial" w:hAnsi="Arial" w:cs="Arial"/>
          <w:bCs/>
        </w:rPr>
        <w:t>-e</w:t>
      </w:r>
      <w:r w:rsidRPr="007950A7">
        <w:rPr>
          <w:rFonts w:ascii="Arial" w:hAnsi="Arial" w:cs="Arial"/>
          <w:bCs/>
        </w:rPr>
        <w:tab/>
      </w:r>
      <w:r>
        <w:rPr>
          <w:rFonts w:ascii="Arial" w:hAnsi="Arial" w:cs="Arial"/>
          <w:bCs/>
        </w:rPr>
        <w:t>14</w:t>
      </w:r>
      <w:r w:rsidRPr="007950A7">
        <w:rPr>
          <w:rFonts w:ascii="Arial" w:hAnsi="Arial" w:cs="Arial"/>
          <w:bCs/>
        </w:rPr>
        <w:t xml:space="preserve"> </w:t>
      </w:r>
      <w:r>
        <w:rPr>
          <w:rFonts w:ascii="Arial" w:hAnsi="Arial" w:cs="Arial"/>
          <w:bCs/>
        </w:rPr>
        <w:t>Nov</w:t>
      </w:r>
      <w:r w:rsidRPr="007950A7">
        <w:rPr>
          <w:rFonts w:ascii="Arial" w:hAnsi="Arial" w:cs="Arial"/>
          <w:bCs/>
        </w:rPr>
        <w:t xml:space="preserve">- </w:t>
      </w:r>
      <w:r>
        <w:rPr>
          <w:rFonts w:ascii="Arial" w:hAnsi="Arial" w:cs="Arial"/>
          <w:bCs/>
        </w:rPr>
        <w:t>18</w:t>
      </w:r>
      <w:r w:rsidRPr="007950A7">
        <w:rPr>
          <w:rFonts w:ascii="Arial" w:hAnsi="Arial" w:cs="Arial"/>
          <w:bCs/>
        </w:rPr>
        <w:t xml:space="preserve"> </w:t>
      </w:r>
      <w:r>
        <w:rPr>
          <w:rFonts w:ascii="Arial" w:hAnsi="Arial" w:cs="Arial"/>
          <w:bCs/>
        </w:rPr>
        <w:t xml:space="preserve">Nov </w:t>
      </w:r>
      <w:r w:rsidRPr="007950A7">
        <w:rPr>
          <w:rFonts w:ascii="Arial" w:hAnsi="Arial" w:cs="Arial"/>
          <w:bCs/>
        </w:rPr>
        <w:t xml:space="preserve">2022, </w:t>
      </w:r>
      <w:r w:rsidRPr="002B7A15">
        <w:rPr>
          <w:rFonts w:ascii="Arial" w:hAnsi="Arial" w:cs="Arial"/>
          <w:bCs/>
        </w:rPr>
        <w:t>Toulouse, FR</w:t>
      </w:r>
    </w:p>
    <w:p w14:paraId="140D74D6" w14:textId="42E2D967" w:rsidR="00F15976" w:rsidRPr="00F15976" w:rsidRDefault="00F15976" w:rsidP="00F15976">
      <w:pPr>
        <w:rPr>
          <w:rFonts w:eastAsiaTheme="minorEastAsia"/>
          <w:lang w:eastAsia="zh-CN"/>
        </w:rPr>
      </w:pPr>
    </w:p>
    <w:sectPr w:rsidR="00F15976" w:rsidRPr="00F15976" w:rsidSect="00CA1759">
      <w:footerReference w:type="default" r:id="rId2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35E6E" w14:textId="77777777" w:rsidR="007860DF" w:rsidRDefault="007860DF">
      <w:r>
        <w:separator/>
      </w:r>
    </w:p>
  </w:endnote>
  <w:endnote w:type="continuationSeparator" w:id="0">
    <w:p w14:paraId="22B3D599" w14:textId="77777777" w:rsidR="007860DF" w:rsidRDefault="00786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汉仪书宋二KW"/>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350C9E" w:rsidRDefault="00350C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AF216" w14:textId="77777777" w:rsidR="007860DF" w:rsidRDefault="007860DF">
      <w:r>
        <w:separator/>
      </w:r>
    </w:p>
  </w:footnote>
  <w:footnote w:type="continuationSeparator" w:id="0">
    <w:p w14:paraId="3FC17BA2" w14:textId="77777777" w:rsidR="007860DF" w:rsidRDefault="00786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F2B0B"/>
    <w:multiLevelType w:val="hybridMultilevel"/>
    <w:tmpl w:val="A2B0C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34EBD"/>
    <w:multiLevelType w:val="hybridMultilevel"/>
    <w:tmpl w:val="E1BE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1552FF"/>
    <w:multiLevelType w:val="hybridMultilevel"/>
    <w:tmpl w:val="7080820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2098"/>
        </w:tabs>
        <w:ind w:left="1701"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497988"/>
    <w:multiLevelType w:val="hybridMultilevel"/>
    <w:tmpl w:val="61D0BF0A"/>
    <w:lvl w:ilvl="0" w:tplc="7E5E4DC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BD5B9F"/>
    <w:multiLevelType w:val="hybridMultilevel"/>
    <w:tmpl w:val="56D6E098"/>
    <w:lvl w:ilvl="0" w:tplc="9712348C">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4D6F4DFC"/>
    <w:multiLevelType w:val="multilevel"/>
    <w:tmpl w:val="2444894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633C431F"/>
    <w:multiLevelType w:val="hybridMultilevel"/>
    <w:tmpl w:val="90742198"/>
    <w:lvl w:ilvl="0" w:tplc="367EC754">
      <w:start w:val="1"/>
      <w:numFmt w:val="bullet"/>
      <w:lvlText w:val="n"/>
      <w:lvlJc w:val="left"/>
      <w:pPr>
        <w:tabs>
          <w:tab w:val="num" w:pos="720"/>
        </w:tabs>
        <w:ind w:left="720" w:hanging="360"/>
      </w:pPr>
      <w:rPr>
        <w:rFonts w:ascii="SimSun" w:hAnsi="SimSun" w:hint="default"/>
      </w:rPr>
    </w:lvl>
    <w:lvl w:ilvl="1" w:tplc="9C46ACA2">
      <w:start w:val="1"/>
      <w:numFmt w:val="bullet"/>
      <w:lvlText w:val="n"/>
      <w:lvlJc w:val="left"/>
      <w:pPr>
        <w:tabs>
          <w:tab w:val="num" w:pos="1440"/>
        </w:tabs>
        <w:ind w:left="1440" w:hanging="360"/>
      </w:pPr>
      <w:rPr>
        <w:rFonts w:ascii="SimSun" w:hAnsi="SimSun" w:hint="default"/>
      </w:rPr>
    </w:lvl>
    <w:lvl w:ilvl="2" w:tplc="60BEB020">
      <w:numFmt w:val="bullet"/>
      <w:lvlText w:val="•"/>
      <w:lvlJc w:val="left"/>
      <w:pPr>
        <w:tabs>
          <w:tab w:val="num" w:pos="2160"/>
        </w:tabs>
        <w:ind w:left="2160" w:hanging="360"/>
      </w:pPr>
      <w:rPr>
        <w:rFonts w:ascii="SimSun" w:hAnsi="SimSun" w:hint="default"/>
      </w:rPr>
    </w:lvl>
    <w:lvl w:ilvl="3" w:tplc="7020F7EE" w:tentative="1">
      <w:start w:val="1"/>
      <w:numFmt w:val="bullet"/>
      <w:lvlText w:val="n"/>
      <w:lvlJc w:val="left"/>
      <w:pPr>
        <w:tabs>
          <w:tab w:val="num" w:pos="2880"/>
        </w:tabs>
        <w:ind w:left="2880" w:hanging="360"/>
      </w:pPr>
      <w:rPr>
        <w:rFonts w:ascii="SimSun" w:hAnsi="SimSun" w:hint="default"/>
      </w:rPr>
    </w:lvl>
    <w:lvl w:ilvl="4" w:tplc="10F6177A" w:tentative="1">
      <w:start w:val="1"/>
      <w:numFmt w:val="bullet"/>
      <w:lvlText w:val="n"/>
      <w:lvlJc w:val="left"/>
      <w:pPr>
        <w:tabs>
          <w:tab w:val="num" w:pos="3600"/>
        </w:tabs>
        <w:ind w:left="3600" w:hanging="360"/>
      </w:pPr>
      <w:rPr>
        <w:rFonts w:ascii="SimSun" w:hAnsi="SimSun" w:hint="default"/>
      </w:rPr>
    </w:lvl>
    <w:lvl w:ilvl="5" w:tplc="28F6DE6A" w:tentative="1">
      <w:start w:val="1"/>
      <w:numFmt w:val="bullet"/>
      <w:lvlText w:val="n"/>
      <w:lvlJc w:val="left"/>
      <w:pPr>
        <w:tabs>
          <w:tab w:val="num" w:pos="4320"/>
        </w:tabs>
        <w:ind w:left="4320" w:hanging="360"/>
      </w:pPr>
      <w:rPr>
        <w:rFonts w:ascii="SimSun" w:hAnsi="SimSun" w:hint="default"/>
      </w:rPr>
    </w:lvl>
    <w:lvl w:ilvl="6" w:tplc="27FA1FEE" w:tentative="1">
      <w:start w:val="1"/>
      <w:numFmt w:val="bullet"/>
      <w:lvlText w:val="n"/>
      <w:lvlJc w:val="left"/>
      <w:pPr>
        <w:tabs>
          <w:tab w:val="num" w:pos="5040"/>
        </w:tabs>
        <w:ind w:left="5040" w:hanging="360"/>
      </w:pPr>
      <w:rPr>
        <w:rFonts w:ascii="SimSun" w:hAnsi="SimSun" w:hint="default"/>
      </w:rPr>
    </w:lvl>
    <w:lvl w:ilvl="7" w:tplc="663C975E" w:tentative="1">
      <w:start w:val="1"/>
      <w:numFmt w:val="bullet"/>
      <w:lvlText w:val="n"/>
      <w:lvlJc w:val="left"/>
      <w:pPr>
        <w:tabs>
          <w:tab w:val="num" w:pos="5760"/>
        </w:tabs>
        <w:ind w:left="5760" w:hanging="360"/>
      </w:pPr>
      <w:rPr>
        <w:rFonts w:ascii="SimSun" w:hAnsi="SimSun" w:hint="default"/>
      </w:rPr>
    </w:lvl>
    <w:lvl w:ilvl="8" w:tplc="8116CE90" w:tentative="1">
      <w:start w:val="1"/>
      <w:numFmt w:val="bullet"/>
      <w:lvlText w:val="n"/>
      <w:lvlJc w:val="left"/>
      <w:pPr>
        <w:tabs>
          <w:tab w:val="num" w:pos="6480"/>
        </w:tabs>
        <w:ind w:left="6480" w:hanging="360"/>
      </w:pPr>
      <w:rPr>
        <w:rFonts w:ascii="SimSun" w:hAnsi="SimSun" w:hint="default"/>
      </w:rPr>
    </w:lvl>
  </w:abstractNum>
  <w:abstractNum w:abstractNumId="17" w15:restartNumberingAfterBreak="0">
    <w:nsid w:val="6457258C"/>
    <w:multiLevelType w:val="hybridMultilevel"/>
    <w:tmpl w:val="9048C406"/>
    <w:lvl w:ilvl="0" w:tplc="7E5E4DCE">
      <w:start w:val="2"/>
      <w:numFmt w:val="bullet"/>
      <w:lvlText w:val="-"/>
      <w:lvlJc w:val="left"/>
      <w:pPr>
        <w:ind w:left="420" w:hanging="420"/>
      </w:pPr>
      <w:rPr>
        <w:rFonts w:ascii="Times New Roman" w:eastAsia="Malgun Gothic" w:hAnsi="Times New Roman" w:cs="Times New Roman" w:hint="default"/>
      </w:rPr>
    </w:lvl>
    <w:lvl w:ilvl="1" w:tplc="9712348C">
      <w:numFmt w:val="bullet"/>
      <w:lvlText w:val="•"/>
      <w:lvlJc w:val="left"/>
      <w:pPr>
        <w:ind w:left="780" w:hanging="360"/>
      </w:pPr>
      <w:rPr>
        <w:rFonts w:ascii="SimSun" w:eastAsia="SimSun" w:hAnsi="SimSu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2A4FE3"/>
    <w:multiLevelType w:val="hybridMultilevel"/>
    <w:tmpl w:val="AF4471A0"/>
    <w:lvl w:ilvl="0" w:tplc="000C0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2922EC"/>
    <w:multiLevelType w:val="multilevel"/>
    <w:tmpl w:val="C2665AA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725E462A"/>
    <w:multiLevelType w:val="multilevel"/>
    <w:tmpl w:val="DF9871FA"/>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6B5D82"/>
    <w:multiLevelType w:val="hybridMultilevel"/>
    <w:tmpl w:val="1C3C7448"/>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1"/>
  </w:num>
  <w:num w:numId="3">
    <w:abstractNumId w:val="13"/>
  </w:num>
  <w:num w:numId="4">
    <w:abstractNumId w:val="12"/>
  </w:num>
  <w:num w:numId="5">
    <w:abstractNumId w:val="19"/>
  </w:num>
  <w:num w:numId="6">
    <w:abstractNumId w:val="3"/>
  </w:num>
  <w:num w:numId="7">
    <w:abstractNumId w:val="10"/>
  </w:num>
  <w:num w:numId="8">
    <w:abstractNumId w:val="1"/>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1"/>
  </w:num>
  <w:num w:numId="13">
    <w:abstractNumId w:val="2"/>
  </w:num>
  <w:num w:numId="14">
    <w:abstractNumId w:val="17"/>
  </w:num>
  <w:num w:numId="15">
    <w:abstractNumId w:val="5"/>
  </w:num>
  <w:num w:numId="16">
    <w:abstractNumId w:val="15"/>
  </w:num>
  <w:num w:numId="17">
    <w:abstractNumId w:val="16"/>
  </w:num>
  <w:num w:numId="18">
    <w:abstractNumId w:val="24"/>
  </w:num>
  <w:num w:numId="1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8"/>
  </w:num>
  <w:num w:numId="22">
    <w:abstractNumId w:val="8"/>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3"/>
  </w:num>
  <w:num w:numId="25">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D6C"/>
    <w:rsid w:val="00033E61"/>
    <w:rsid w:val="00033F47"/>
    <w:rsid w:val="00034954"/>
    <w:rsid w:val="000349DE"/>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72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BE"/>
    <w:rsid w:val="00097608"/>
    <w:rsid w:val="0009783A"/>
    <w:rsid w:val="00097A77"/>
    <w:rsid w:val="00097B34"/>
    <w:rsid w:val="00097C02"/>
    <w:rsid w:val="00097F90"/>
    <w:rsid w:val="000A016B"/>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07F02"/>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7F3"/>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AB"/>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493"/>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1E11"/>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1D09"/>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AC8"/>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580E"/>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AF7"/>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14C"/>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E34"/>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6E2B"/>
    <w:rsid w:val="0034709F"/>
    <w:rsid w:val="0034723B"/>
    <w:rsid w:val="00347308"/>
    <w:rsid w:val="003475CD"/>
    <w:rsid w:val="00347818"/>
    <w:rsid w:val="003478D6"/>
    <w:rsid w:val="00347D46"/>
    <w:rsid w:val="00350185"/>
    <w:rsid w:val="00350827"/>
    <w:rsid w:val="00350A90"/>
    <w:rsid w:val="00350C9E"/>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12B0"/>
    <w:rsid w:val="003A1831"/>
    <w:rsid w:val="003A189F"/>
    <w:rsid w:val="003A1B19"/>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6F7"/>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1EF3"/>
    <w:rsid w:val="00422713"/>
    <w:rsid w:val="00422956"/>
    <w:rsid w:val="00422B31"/>
    <w:rsid w:val="00423618"/>
    <w:rsid w:val="00423893"/>
    <w:rsid w:val="004239DF"/>
    <w:rsid w:val="00424284"/>
    <w:rsid w:val="004246C0"/>
    <w:rsid w:val="004248C1"/>
    <w:rsid w:val="0042535D"/>
    <w:rsid w:val="004258E7"/>
    <w:rsid w:val="00425AD1"/>
    <w:rsid w:val="00425DF2"/>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98C"/>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4D65"/>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C80"/>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5F"/>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5E5B"/>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864"/>
    <w:rsid w:val="004F4E02"/>
    <w:rsid w:val="004F52E1"/>
    <w:rsid w:val="004F53C8"/>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3A"/>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19D8"/>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398"/>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A8A"/>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B4F"/>
    <w:rsid w:val="00577F84"/>
    <w:rsid w:val="00577FD0"/>
    <w:rsid w:val="0058033C"/>
    <w:rsid w:val="00580B0D"/>
    <w:rsid w:val="00580F2D"/>
    <w:rsid w:val="005811BA"/>
    <w:rsid w:val="00581A68"/>
    <w:rsid w:val="00581B00"/>
    <w:rsid w:val="00581BFC"/>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CD2"/>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C30"/>
    <w:rsid w:val="005C0FCA"/>
    <w:rsid w:val="005C107E"/>
    <w:rsid w:val="005C14A9"/>
    <w:rsid w:val="005C170B"/>
    <w:rsid w:val="005C1947"/>
    <w:rsid w:val="005C2172"/>
    <w:rsid w:val="005C25A5"/>
    <w:rsid w:val="005C319B"/>
    <w:rsid w:val="005C32D0"/>
    <w:rsid w:val="005C340C"/>
    <w:rsid w:val="005C38BD"/>
    <w:rsid w:val="005C3F8C"/>
    <w:rsid w:val="005C3F9F"/>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033"/>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BA6"/>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00C"/>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BFE"/>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04C"/>
    <w:rsid w:val="00643F47"/>
    <w:rsid w:val="00643FC5"/>
    <w:rsid w:val="00644096"/>
    <w:rsid w:val="006443D0"/>
    <w:rsid w:val="006446A5"/>
    <w:rsid w:val="0064486C"/>
    <w:rsid w:val="00644AE7"/>
    <w:rsid w:val="00644BD6"/>
    <w:rsid w:val="00644F89"/>
    <w:rsid w:val="0064558D"/>
    <w:rsid w:val="00645893"/>
    <w:rsid w:val="00645DE7"/>
    <w:rsid w:val="00645F23"/>
    <w:rsid w:val="006466CF"/>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70735"/>
    <w:rsid w:val="0067110E"/>
    <w:rsid w:val="0067157F"/>
    <w:rsid w:val="00671D03"/>
    <w:rsid w:val="0067201C"/>
    <w:rsid w:val="0067292A"/>
    <w:rsid w:val="00672C97"/>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3D3"/>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2E"/>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389"/>
    <w:rsid w:val="007444C7"/>
    <w:rsid w:val="007444F7"/>
    <w:rsid w:val="00744DBB"/>
    <w:rsid w:val="00744E19"/>
    <w:rsid w:val="0074553D"/>
    <w:rsid w:val="00746041"/>
    <w:rsid w:val="00746A6D"/>
    <w:rsid w:val="00746FD1"/>
    <w:rsid w:val="00747510"/>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77BE7"/>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0DF"/>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9BE"/>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546"/>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AA7"/>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A7B"/>
    <w:rsid w:val="00801B18"/>
    <w:rsid w:val="00801CDB"/>
    <w:rsid w:val="008021B6"/>
    <w:rsid w:val="008022F5"/>
    <w:rsid w:val="008029AE"/>
    <w:rsid w:val="00802C2D"/>
    <w:rsid w:val="00802F35"/>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B89"/>
    <w:rsid w:val="00811546"/>
    <w:rsid w:val="00811742"/>
    <w:rsid w:val="00811811"/>
    <w:rsid w:val="008119D8"/>
    <w:rsid w:val="00811ACB"/>
    <w:rsid w:val="00811BDE"/>
    <w:rsid w:val="008122F5"/>
    <w:rsid w:val="00812818"/>
    <w:rsid w:val="00812D24"/>
    <w:rsid w:val="008134ED"/>
    <w:rsid w:val="0081350E"/>
    <w:rsid w:val="00813673"/>
    <w:rsid w:val="00813CB5"/>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AEB"/>
    <w:rsid w:val="008200CA"/>
    <w:rsid w:val="00820A54"/>
    <w:rsid w:val="00820C3A"/>
    <w:rsid w:val="00821695"/>
    <w:rsid w:val="008216E6"/>
    <w:rsid w:val="00822012"/>
    <w:rsid w:val="0082214B"/>
    <w:rsid w:val="008222A3"/>
    <w:rsid w:val="008222E3"/>
    <w:rsid w:val="0082259B"/>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83"/>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4D2E"/>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855"/>
    <w:rsid w:val="00860FBE"/>
    <w:rsid w:val="00861881"/>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56"/>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0E75"/>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66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5B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14E"/>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479"/>
    <w:rsid w:val="00976849"/>
    <w:rsid w:val="00977015"/>
    <w:rsid w:val="0097705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C07"/>
    <w:rsid w:val="00996FD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BE7"/>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55E"/>
    <w:rsid w:val="00A50807"/>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6D67"/>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161"/>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5E86"/>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82"/>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49"/>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435"/>
    <w:rsid w:val="00B256B8"/>
    <w:rsid w:val="00B25A63"/>
    <w:rsid w:val="00B25BCF"/>
    <w:rsid w:val="00B25D5C"/>
    <w:rsid w:val="00B25FC9"/>
    <w:rsid w:val="00B260E8"/>
    <w:rsid w:val="00B2646F"/>
    <w:rsid w:val="00B264D8"/>
    <w:rsid w:val="00B26559"/>
    <w:rsid w:val="00B26CD0"/>
    <w:rsid w:val="00B270D8"/>
    <w:rsid w:val="00B27246"/>
    <w:rsid w:val="00B2778E"/>
    <w:rsid w:val="00B279BA"/>
    <w:rsid w:val="00B27A30"/>
    <w:rsid w:val="00B27BDE"/>
    <w:rsid w:val="00B27EF8"/>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37F7D"/>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C89"/>
    <w:rsid w:val="00BA7DCA"/>
    <w:rsid w:val="00BB0156"/>
    <w:rsid w:val="00BB0601"/>
    <w:rsid w:val="00BB0A30"/>
    <w:rsid w:val="00BB0ADE"/>
    <w:rsid w:val="00BB0FCA"/>
    <w:rsid w:val="00BB1B52"/>
    <w:rsid w:val="00BB1F6B"/>
    <w:rsid w:val="00BB2161"/>
    <w:rsid w:val="00BB2413"/>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416"/>
    <w:rsid w:val="00C10607"/>
    <w:rsid w:val="00C10BB2"/>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343"/>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6D7"/>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D17"/>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18"/>
    <w:rsid w:val="00C85F84"/>
    <w:rsid w:val="00C860EB"/>
    <w:rsid w:val="00C86259"/>
    <w:rsid w:val="00C862D2"/>
    <w:rsid w:val="00C8713F"/>
    <w:rsid w:val="00C87160"/>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4D9"/>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6A9"/>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7D9"/>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7B"/>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41B"/>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0A7B"/>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D17"/>
    <w:rsid w:val="00D12E96"/>
    <w:rsid w:val="00D12F0F"/>
    <w:rsid w:val="00D12F9A"/>
    <w:rsid w:val="00D12FDB"/>
    <w:rsid w:val="00D137EE"/>
    <w:rsid w:val="00D13812"/>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2F7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10E4"/>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212"/>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048"/>
    <w:rsid w:val="00D90339"/>
    <w:rsid w:val="00D90376"/>
    <w:rsid w:val="00D90663"/>
    <w:rsid w:val="00D90873"/>
    <w:rsid w:val="00D90AF3"/>
    <w:rsid w:val="00D90D97"/>
    <w:rsid w:val="00D911BE"/>
    <w:rsid w:val="00D91968"/>
    <w:rsid w:val="00D928B1"/>
    <w:rsid w:val="00D92944"/>
    <w:rsid w:val="00D9296E"/>
    <w:rsid w:val="00D92AE1"/>
    <w:rsid w:val="00D92CF2"/>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61E"/>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135"/>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03"/>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7B0"/>
    <w:rsid w:val="00E939B8"/>
    <w:rsid w:val="00E93F56"/>
    <w:rsid w:val="00E940E6"/>
    <w:rsid w:val="00E94169"/>
    <w:rsid w:val="00E942A8"/>
    <w:rsid w:val="00E943FE"/>
    <w:rsid w:val="00E94628"/>
    <w:rsid w:val="00E94FB6"/>
    <w:rsid w:val="00E95127"/>
    <w:rsid w:val="00E954FD"/>
    <w:rsid w:val="00E956A3"/>
    <w:rsid w:val="00E958AA"/>
    <w:rsid w:val="00E95E3E"/>
    <w:rsid w:val="00E961F1"/>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DEC"/>
    <w:rsid w:val="00EB410A"/>
    <w:rsid w:val="00EB4252"/>
    <w:rsid w:val="00EB42A8"/>
    <w:rsid w:val="00EB5490"/>
    <w:rsid w:val="00EB58C7"/>
    <w:rsid w:val="00EB59EF"/>
    <w:rsid w:val="00EB621B"/>
    <w:rsid w:val="00EB643B"/>
    <w:rsid w:val="00EB6965"/>
    <w:rsid w:val="00EB699F"/>
    <w:rsid w:val="00EB6B06"/>
    <w:rsid w:val="00EB73DA"/>
    <w:rsid w:val="00EB75E8"/>
    <w:rsid w:val="00EB7AE6"/>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75A"/>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6F64"/>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97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6DD"/>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34DD"/>
    <w:rsid w:val="00F64E9E"/>
    <w:rsid w:val="00F6527C"/>
    <w:rsid w:val="00F65408"/>
    <w:rsid w:val="00F6561F"/>
    <w:rsid w:val="00F65EC5"/>
    <w:rsid w:val="00F663AC"/>
    <w:rsid w:val="00F66887"/>
    <w:rsid w:val="00F66992"/>
    <w:rsid w:val="00F66CF1"/>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807"/>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2E96"/>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tabs>
        <w:tab w:val="clear" w:pos="2098"/>
        <w:tab w:val="num" w:pos="397"/>
      </w:tabs>
      <w:spacing w:before="100" w:beforeAutospacing="1" w:afterLines="100"/>
      <w:ind w:left="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qFormat/>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4"/>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SimSun"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Normal"/>
    <w:rsid w:val="00D126E1"/>
    <w:pPr>
      <w:numPr>
        <w:numId w:val="6"/>
      </w:numPr>
      <w:overflowPunct/>
      <w:autoSpaceDE/>
      <w:autoSpaceDN/>
      <w:adjustRightInd/>
      <w:textAlignment w:val="auto"/>
    </w:pPr>
  </w:style>
  <w:style w:type="paragraph" w:customStyle="1" w:styleId="a2">
    <w:name w:val="列"/>
    <w:basedOn w:val="Normal"/>
    <w:next w:val="ListParagraph"/>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2"/>
    <w:uiPriority w:val="34"/>
    <w:qFormat/>
    <w:rsid w:val="00C96A2C"/>
    <w:rPr>
      <w:rFonts w:eastAsia="Times New Roman"/>
      <w:lang w:val="en-GB" w:eastAsia="en-US"/>
    </w:rPr>
  </w:style>
  <w:style w:type="paragraph" w:customStyle="1" w:styleId="Proposal">
    <w:name w:val="Proposal"/>
    <w:basedOn w:val="Normal"/>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TAHChar">
    <w:name w:val="TAH Char"/>
    <w:qFormat/>
    <w:rsid w:val="00E937B0"/>
    <w:rPr>
      <w:rFonts w:ascii="Arial" w:hAnsi="Arial"/>
      <w:b/>
      <w:sz w:val="18"/>
    </w:rPr>
  </w:style>
  <w:style w:type="character" w:customStyle="1" w:styleId="Heading9Char">
    <w:name w:val="Heading 9 Char"/>
    <w:basedOn w:val="DefaultParagraphFont"/>
    <w:link w:val="Heading9"/>
    <w:rsid w:val="007C3546"/>
    <w:rPr>
      <w:rFonts w:ascii="Arial" w:eastAsia="Arial" w:hAnsi="Arial"/>
      <w:sz w:val="36"/>
      <w:lang w:val="en-GB" w:eastAsia="en-US"/>
    </w:rPr>
  </w:style>
  <w:style w:type="character" w:customStyle="1" w:styleId="a3">
    <w:name w:val="首标题"/>
    <w:rsid w:val="00346E2B"/>
    <w:rPr>
      <w:rFonts w:ascii="Arial" w:eastAsia="SimSun"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87827469">
      <w:bodyDiv w:val="1"/>
      <w:marLeft w:val="0"/>
      <w:marRight w:val="0"/>
      <w:marTop w:val="0"/>
      <w:marBottom w:val="0"/>
      <w:divBdr>
        <w:top w:val="none" w:sz="0" w:space="0" w:color="auto"/>
        <w:left w:val="none" w:sz="0" w:space="0" w:color="auto"/>
        <w:bottom w:val="none" w:sz="0" w:space="0" w:color="auto"/>
        <w:right w:val="none" w:sz="0" w:space="0" w:color="auto"/>
      </w:divBdr>
      <w:divsChild>
        <w:div w:id="2067340905">
          <w:marLeft w:val="720"/>
          <w:marRight w:val="0"/>
          <w:marTop w:val="0"/>
          <w:marBottom w:val="0"/>
          <w:divBdr>
            <w:top w:val="none" w:sz="0" w:space="0" w:color="auto"/>
            <w:left w:val="none" w:sz="0" w:space="0" w:color="auto"/>
            <w:bottom w:val="none" w:sz="0" w:space="0" w:color="auto"/>
            <w:right w:val="none" w:sz="0" w:space="0" w:color="auto"/>
          </w:divBdr>
        </w:div>
        <w:div w:id="1721172796">
          <w:marLeft w:val="1440"/>
          <w:marRight w:val="0"/>
          <w:marTop w:val="0"/>
          <w:marBottom w:val="0"/>
          <w:divBdr>
            <w:top w:val="none" w:sz="0" w:space="0" w:color="auto"/>
            <w:left w:val="none" w:sz="0" w:space="0" w:color="auto"/>
            <w:bottom w:val="none" w:sz="0" w:space="0" w:color="auto"/>
            <w:right w:val="none" w:sz="0" w:space="0" w:color="auto"/>
          </w:divBdr>
        </w:div>
        <w:div w:id="1986158853">
          <w:marLeft w:val="1440"/>
          <w:marRight w:val="0"/>
          <w:marTop w:val="0"/>
          <w:marBottom w:val="0"/>
          <w:divBdr>
            <w:top w:val="none" w:sz="0" w:space="0" w:color="auto"/>
            <w:left w:val="none" w:sz="0" w:space="0" w:color="auto"/>
            <w:bottom w:val="none" w:sz="0" w:space="0" w:color="auto"/>
            <w:right w:val="none" w:sz="0" w:space="0" w:color="auto"/>
          </w:divBdr>
        </w:div>
        <w:div w:id="1660890321">
          <w:marLeft w:val="1440"/>
          <w:marRight w:val="0"/>
          <w:marTop w:val="0"/>
          <w:marBottom w:val="0"/>
          <w:divBdr>
            <w:top w:val="none" w:sz="0" w:space="0" w:color="auto"/>
            <w:left w:val="none" w:sz="0" w:space="0" w:color="auto"/>
            <w:bottom w:val="none" w:sz="0" w:space="0" w:color="auto"/>
            <w:right w:val="none" w:sz="0" w:space="0" w:color="auto"/>
          </w:divBdr>
        </w:div>
        <w:div w:id="561406868">
          <w:marLeft w:val="1440"/>
          <w:marRight w:val="0"/>
          <w:marTop w:val="0"/>
          <w:marBottom w:val="0"/>
          <w:divBdr>
            <w:top w:val="none" w:sz="0" w:space="0" w:color="auto"/>
            <w:left w:val="none" w:sz="0" w:space="0" w:color="auto"/>
            <w:bottom w:val="none" w:sz="0" w:space="0" w:color="auto"/>
            <w:right w:val="none" w:sz="0" w:space="0" w:color="auto"/>
          </w:divBdr>
        </w:div>
        <w:div w:id="133183288">
          <w:marLeft w:val="720"/>
          <w:marRight w:val="0"/>
          <w:marTop w:val="0"/>
          <w:marBottom w:val="0"/>
          <w:divBdr>
            <w:top w:val="none" w:sz="0" w:space="0" w:color="auto"/>
            <w:left w:val="none" w:sz="0" w:space="0" w:color="auto"/>
            <w:bottom w:val="none" w:sz="0" w:space="0" w:color="auto"/>
            <w:right w:val="none" w:sz="0" w:space="0" w:color="auto"/>
          </w:divBdr>
        </w:div>
        <w:div w:id="2134127575">
          <w:marLeft w:val="1440"/>
          <w:marRight w:val="0"/>
          <w:marTop w:val="0"/>
          <w:marBottom w:val="0"/>
          <w:divBdr>
            <w:top w:val="none" w:sz="0" w:space="0" w:color="auto"/>
            <w:left w:val="none" w:sz="0" w:space="0" w:color="auto"/>
            <w:bottom w:val="none" w:sz="0" w:space="0" w:color="auto"/>
            <w:right w:val="none" w:sz="0" w:space="0" w:color="auto"/>
          </w:divBdr>
        </w:div>
        <w:div w:id="1676109643">
          <w:marLeft w:val="1440"/>
          <w:marRight w:val="0"/>
          <w:marTop w:val="0"/>
          <w:marBottom w:val="0"/>
          <w:divBdr>
            <w:top w:val="none" w:sz="0" w:space="0" w:color="auto"/>
            <w:left w:val="none" w:sz="0" w:space="0" w:color="auto"/>
            <w:bottom w:val="none" w:sz="0" w:space="0" w:color="auto"/>
            <w:right w:val="none" w:sz="0" w:space="0" w:color="auto"/>
          </w:divBdr>
        </w:div>
        <w:div w:id="465969760">
          <w:marLeft w:val="1440"/>
          <w:marRight w:val="0"/>
          <w:marTop w:val="0"/>
          <w:marBottom w:val="0"/>
          <w:divBdr>
            <w:top w:val="none" w:sz="0" w:space="0" w:color="auto"/>
            <w:left w:val="none" w:sz="0" w:space="0" w:color="auto"/>
            <w:bottom w:val="none" w:sz="0" w:space="0" w:color="auto"/>
            <w:right w:val="none" w:sz="0" w:space="0" w:color="auto"/>
          </w:divBdr>
        </w:div>
        <w:div w:id="1210414960">
          <w:marLeft w:val="720"/>
          <w:marRight w:val="0"/>
          <w:marTop w:val="0"/>
          <w:marBottom w:val="0"/>
          <w:divBdr>
            <w:top w:val="none" w:sz="0" w:space="0" w:color="auto"/>
            <w:left w:val="none" w:sz="0" w:space="0" w:color="auto"/>
            <w:bottom w:val="none" w:sz="0" w:space="0" w:color="auto"/>
            <w:right w:val="none" w:sz="0" w:space="0" w:color="auto"/>
          </w:divBdr>
        </w:div>
        <w:div w:id="231737122">
          <w:marLeft w:val="1440"/>
          <w:marRight w:val="0"/>
          <w:marTop w:val="0"/>
          <w:marBottom w:val="0"/>
          <w:divBdr>
            <w:top w:val="none" w:sz="0" w:space="0" w:color="auto"/>
            <w:left w:val="none" w:sz="0" w:space="0" w:color="auto"/>
            <w:bottom w:val="none" w:sz="0" w:space="0" w:color="auto"/>
            <w:right w:val="none" w:sz="0" w:space="0" w:color="auto"/>
          </w:divBdr>
        </w:div>
        <w:div w:id="1934244995">
          <w:marLeft w:val="1440"/>
          <w:marRight w:val="0"/>
          <w:marTop w:val="0"/>
          <w:marBottom w:val="0"/>
          <w:divBdr>
            <w:top w:val="none" w:sz="0" w:space="0" w:color="auto"/>
            <w:left w:val="none" w:sz="0" w:space="0" w:color="auto"/>
            <w:bottom w:val="none" w:sz="0" w:space="0" w:color="auto"/>
            <w:right w:val="none" w:sz="0" w:space="0" w:color="auto"/>
          </w:divBdr>
        </w:div>
        <w:div w:id="1927034125">
          <w:marLeft w:val="1440"/>
          <w:marRight w:val="0"/>
          <w:marTop w:val="0"/>
          <w:marBottom w:val="0"/>
          <w:divBdr>
            <w:top w:val="none" w:sz="0" w:space="0" w:color="auto"/>
            <w:left w:val="none" w:sz="0" w:space="0" w:color="auto"/>
            <w:bottom w:val="none" w:sz="0" w:space="0" w:color="auto"/>
            <w:right w:val="none" w:sz="0" w:space="0" w:color="auto"/>
          </w:divBdr>
        </w:div>
        <w:div w:id="1931892317">
          <w:marLeft w:val="720"/>
          <w:marRight w:val="0"/>
          <w:marTop w:val="0"/>
          <w:marBottom w:val="0"/>
          <w:divBdr>
            <w:top w:val="none" w:sz="0" w:space="0" w:color="auto"/>
            <w:left w:val="none" w:sz="0" w:space="0" w:color="auto"/>
            <w:bottom w:val="none" w:sz="0" w:space="0" w:color="auto"/>
            <w:right w:val="none" w:sz="0" w:space="0" w:color="auto"/>
          </w:divBdr>
        </w:div>
        <w:div w:id="348684270">
          <w:marLeft w:val="1440"/>
          <w:marRight w:val="0"/>
          <w:marTop w:val="0"/>
          <w:marBottom w:val="0"/>
          <w:divBdr>
            <w:top w:val="none" w:sz="0" w:space="0" w:color="auto"/>
            <w:left w:val="none" w:sz="0" w:space="0" w:color="auto"/>
            <w:bottom w:val="none" w:sz="0" w:space="0" w:color="auto"/>
            <w:right w:val="none" w:sz="0" w:space="0" w:color="auto"/>
          </w:divBdr>
        </w:div>
        <w:div w:id="719087215">
          <w:marLeft w:val="1440"/>
          <w:marRight w:val="0"/>
          <w:marTop w:val="0"/>
          <w:marBottom w:val="0"/>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file:///C:\Users\w00442454\AppData\Roaming\eSpace_Desktop\UserData\w00442454\imagefiles\FAAF300B-832C-40EA-B7B5-ABA4B879E769.png" TargetMode="External"/><Relationship Id="rId18" Type="http://schemas.openxmlformats.org/officeDocument/2006/relationships/image" Target="file:///C:\Users\w00442454\AppData\Roaming\eSpace_Desktop\UserData\w00442454\imagefiles\70CB7E81-D7B5-4C1D-BC5C-C22F394DCB81.png" TargetMode="External"/><Relationship Id="rId26" Type="http://schemas.openxmlformats.org/officeDocument/2006/relationships/image" Target="file:///C:\Users\w00442454\AppData\Roaming\eSpace_Desktop\UserData\w00442454\imagefiles\E44E9A93-6CF5-4314-A9C3-1143A7916776.png"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file:///C:\Users\w00442454\AppData\Roaming\eSpace_Desktop\UserData\w00442454\imagefiles\FAAF300B-832C-40EA-B7B5-ABA4B879E769.png" TargetMode="External"/><Relationship Id="rId17" Type="http://schemas.openxmlformats.org/officeDocument/2006/relationships/image" Target="file:///C:\Users\w00442454\AppData\Roaming\eSpace_Desktop\UserData\w00442454\imagefiles\70CB7E81-D7B5-4C1D-BC5C-C22F394DCB81.png" TargetMode="Externa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file:///C:\Users\w00442454\AppData\Roaming\eSpace_Desktop\UserData\w00442454\imagefiles\A249FBC5-4AF8-4F4F-B2A3-BAE5F0CE23E3.pn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file:///C:\Users\w00442454\AppData\Roaming\eSpace_Desktop\UserData\w00442454\imagefiles\4F4B05A6-016F-4CA2-B2AB-AF69E0B2D6FB.png" TargetMode="External"/><Relationship Id="rId5" Type="http://schemas.openxmlformats.org/officeDocument/2006/relationships/numbering" Target="numbering.xml"/><Relationship Id="rId15" Type="http://schemas.openxmlformats.org/officeDocument/2006/relationships/image" Target="file:///C:\Users\w00442454\AppData\Roaming\eSpace_Desktop\UserData\w00442454\imagefiles\8F735FC4-792E-4D34-A73D-92EBE04AFC10.png" TargetMode="External"/><Relationship Id="rId23" Type="http://schemas.openxmlformats.org/officeDocument/2006/relationships/image" Target="media/image6.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file:///C:\Users\w00442454\AppData\Roaming\eSpace_Desktop\UserData\w00442454\imagefiles\3DB89053-2E18-4FAE-98D4-7428DB63D8CE.png" TargetMode="External"/><Relationship Id="rId27" Type="http://schemas.openxmlformats.org/officeDocument/2006/relationships/hyperlink" Target="mailto:3GPPLiaison@etsi.org"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D03BFDAA-8BE7-40D4-AC38-5D738A74E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41</TotalTime>
  <Pages>10</Pages>
  <Words>7469</Words>
  <Characters>42576</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rapporteur</cp:lastModifiedBy>
  <cp:revision>11</cp:revision>
  <cp:lastPrinted>2010-01-06T08:23:00Z</cp:lastPrinted>
  <dcterms:created xsi:type="dcterms:W3CDTF">2022-09-28T01:31:00Z</dcterms:created>
  <dcterms:modified xsi:type="dcterms:W3CDTF">2022-09-28T07:59:00Z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(3)1I5ttepobAmnbSX4pmbnauJEHj4syGCUIUzFFo/W46jKEsjx1+7/9mOz58/Zo1KY4z0ZeLeD
8nlaDTDZGWysMWoQLkVBtquyBEfh67SuQMIrS9gktHxepYKG7N8HA7AshMGA1YdXvvo9Mzg4
jsIYZdK7n6N+Pof0E4P02IsCRqq0yDoZXfFQTKN+D+c2HmVufyoKzbDhvSjPQyhVxEvjIzO8
12KI9+HTIhsKztbSkB</vt:lpwstr>
  </property>
  <property fmtid="{D5CDD505-2E9C-101B-9397-08002B2CF9AE}" pid="11" name="_2015_ms_pID_7253431">
    <vt:lpwstr>xFguyVCV4Zf8BcZyjf56oRRVfsKIfkCfoZCPEuIldTG9lbHqTwih2v
TdwsPI+P06QH53TSToR/TtHzbkvuHdGgUKAiSEeZWoIgfgjcrTSbv7YlE676+yv3J5SjR5ry
N79WxMSdrYzqv3UTBNmOJvKnR1FLLrseEihj522RXR+cbtP1ocL+YNt6w1Kxn3lFEYo5Zqkd
3MbyTucdNBBhfX8cqfy20ddTfNThC61kOAhD</vt:lpwstr>
  </property>
  <property fmtid="{D5CDD505-2E9C-101B-9397-08002B2CF9AE}" pid="12" name="_2015_ms_pID_7253432">
    <vt:lpwstr>TC6352ngb0+3IkzsObdbdrGWzvq8OKtWjDS2
jlld9X8faknikE41I+K9awhPbpl83plB62vtQHmJv0bqiptV6aE=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1663813649</vt:lpwstr>
  </property>
</Properties>
</file>